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0160EC69"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#15</w:t>
      </w:r>
      <w:r w:rsidR="002E61A0">
        <w:rPr>
          <w:b/>
          <w:noProof/>
          <w:sz w:val="24"/>
        </w:rPr>
        <w:t>8</w:t>
      </w:r>
      <w:r w:rsidRPr="00677AAC">
        <w:rPr>
          <w:b/>
          <w:i/>
          <w:noProof/>
          <w:sz w:val="28"/>
        </w:rPr>
        <w:tab/>
      </w:r>
      <w:r w:rsidR="00F74BB8" w:rsidRPr="001F016D">
        <w:rPr>
          <w:rFonts w:hint="eastAsia"/>
          <w:b/>
          <w:i/>
          <w:noProof/>
          <w:sz w:val="28"/>
          <w:lang w:eastAsia="zh-CN"/>
        </w:rPr>
        <w:t>S</w:t>
      </w:r>
      <w:r w:rsidR="00F74BB8" w:rsidRPr="001F016D">
        <w:rPr>
          <w:b/>
          <w:i/>
          <w:noProof/>
          <w:sz w:val="28"/>
        </w:rPr>
        <w:t>2-2309014</w:t>
      </w:r>
    </w:p>
    <w:p w14:paraId="0F0660EF" w14:textId="197B26A5" w:rsidR="00F52665" w:rsidRPr="006C3F91" w:rsidRDefault="00FB7573" w:rsidP="008145D1">
      <w:pPr>
        <w:rPr>
          <w:b/>
          <w:noProof/>
          <w:sz w:val="24"/>
        </w:rPr>
      </w:pPr>
      <w:r>
        <w:rPr>
          <w:rFonts w:ascii="Arial" w:eastAsia="Arial Unicode MS" w:hAnsi="Arial" w:cs="Arial"/>
          <w:b/>
          <w:bCs/>
          <w:sz w:val="24"/>
        </w:rPr>
        <w:t>Goteborg, Sweden, August 21-25, 2023</w:t>
      </w:r>
      <w:r w:rsidR="008145D1">
        <w:rPr>
          <w:rFonts w:ascii="Arial" w:eastAsia="Arial Unicode MS" w:hAnsi="Arial" w:cs="Arial"/>
          <w:b/>
          <w:bCs/>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r>
      <w:r w:rsidR="00F52665" w:rsidRPr="006C3F91">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62208F">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62208F">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62208F">
        <w:tc>
          <w:tcPr>
            <w:tcW w:w="9641" w:type="dxa"/>
            <w:gridSpan w:val="9"/>
            <w:tcBorders>
              <w:left w:val="single" w:sz="4" w:space="0" w:color="auto"/>
              <w:right w:val="single" w:sz="4" w:space="0" w:color="auto"/>
            </w:tcBorders>
          </w:tcPr>
          <w:p w14:paraId="22A29850" w14:textId="77777777" w:rsidR="00F52665" w:rsidRPr="006C3F91" w:rsidRDefault="00F52665" w:rsidP="0062208F">
            <w:pPr>
              <w:pStyle w:val="CRCoverPage"/>
              <w:spacing w:after="0"/>
              <w:jc w:val="center"/>
              <w:rPr>
                <w:noProof/>
              </w:rPr>
            </w:pPr>
            <w:r w:rsidRPr="006C3F91">
              <w:rPr>
                <w:b/>
                <w:noProof/>
                <w:sz w:val="32"/>
              </w:rPr>
              <w:t>CHANGE REQUEST</w:t>
            </w:r>
          </w:p>
        </w:tc>
      </w:tr>
      <w:tr w:rsidR="00F52665" w:rsidRPr="006C3F91" w14:paraId="36E78C75" w14:textId="77777777" w:rsidTr="0062208F">
        <w:tc>
          <w:tcPr>
            <w:tcW w:w="9641" w:type="dxa"/>
            <w:gridSpan w:val="9"/>
            <w:tcBorders>
              <w:left w:val="single" w:sz="4" w:space="0" w:color="auto"/>
              <w:right w:val="single" w:sz="4" w:space="0" w:color="auto"/>
            </w:tcBorders>
          </w:tcPr>
          <w:p w14:paraId="44ACDEAE" w14:textId="77777777" w:rsidR="00F52665" w:rsidRPr="006C3F91" w:rsidRDefault="00F52665" w:rsidP="0062208F">
            <w:pPr>
              <w:pStyle w:val="CRCoverPage"/>
              <w:spacing w:after="0"/>
              <w:rPr>
                <w:noProof/>
                <w:sz w:val="8"/>
                <w:szCs w:val="8"/>
              </w:rPr>
            </w:pPr>
          </w:p>
        </w:tc>
      </w:tr>
      <w:tr w:rsidR="00F52665" w:rsidRPr="006C3F91" w14:paraId="162B5589" w14:textId="77777777" w:rsidTr="0062208F">
        <w:tc>
          <w:tcPr>
            <w:tcW w:w="142" w:type="dxa"/>
            <w:tcBorders>
              <w:left w:val="single" w:sz="4" w:space="0" w:color="auto"/>
            </w:tcBorders>
          </w:tcPr>
          <w:p w14:paraId="6C0436C6" w14:textId="77777777" w:rsidR="00F52665" w:rsidRPr="006C3F91" w:rsidRDefault="00F52665" w:rsidP="0062208F">
            <w:pPr>
              <w:pStyle w:val="CRCoverPage"/>
              <w:spacing w:after="0"/>
              <w:jc w:val="right"/>
              <w:rPr>
                <w:noProof/>
              </w:rPr>
            </w:pPr>
          </w:p>
        </w:tc>
        <w:tc>
          <w:tcPr>
            <w:tcW w:w="1559" w:type="dxa"/>
            <w:shd w:val="pct30" w:color="FFFF00" w:fill="auto"/>
          </w:tcPr>
          <w:p w14:paraId="78B634B3" w14:textId="7BB149A0" w:rsidR="00F52665" w:rsidRPr="006C3F91" w:rsidRDefault="00F52665" w:rsidP="0062208F">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0F2AB1">
              <w:rPr>
                <w:b/>
                <w:noProof/>
                <w:sz w:val="28"/>
              </w:rPr>
              <w:t>1</w:t>
            </w:r>
          </w:p>
        </w:tc>
        <w:tc>
          <w:tcPr>
            <w:tcW w:w="709" w:type="dxa"/>
          </w:tcPr>
          <w:p w14:paraId="0110B117" w14:textId="77777777" w:rsidR="00F52665" w:rsidRPr="006C3F91" w:rsidRDefault="00F52665" w:rsidP="0062208F">
            <w:pPr>
              <w:pStyle w:val="CRCoverPage"/>
              <w:spacing w:after="0"/>
              <w:jc w:val="center"/>
              <w:rPr>
                <w:noProof/>
              </w:rPr>
            </w:pPr>
            <w:r w:rsidRPr="006C3F91">
              <w:rPr>
                <w:b/>
                <w:noProof/>
                <w:sz w:val="28"/>
              </w:rPr>
              <w:t>CR</w:t>
            </w:r>
          </w:p>
        </w:tc>
        <w:tc>
          <w:tcPr>
            <w:tcW w:w="1276" w:type="dxa"/>
            <w:shd w:val="pct30" w:color="FFFF00" w:fill="auto"/>
          </w:tcPr>
          <w:p w14:paraId="78666EC8" w14:textId="4ECBABA7" w:rsidR="00F52665" w:rsidRPr="006C3F91" w:rsidRDefault="003D6ADE" w:rsidP="004202EF">
            <w:pPr>
              <w:pStyle w:val="CRCoverPage"/>
              <w:spacing w:after="0"/>
              <w:jc w:val="center"/>
              <w:rPr>
                <w:b/>
                <w:noProof/>
                <w:sz w:val="28"/>
              </w:rPr>
            </w:pPr>
            <w:r>
              <w:rPr>
                <w:b/>
                <w:noProof/>
                <w:sz w:val="28"/>
              </w:rPr>
              <w:t>4824</w:t>
            </w:r>
          </w:p>
        </w:tc>
        <w:tc>
          <w:tcPr>
            <w:tcW w:w="709" w:type="dxa"/>
          </w:tcPr>
          <w:p w14:paraId="0CB4EE0A" w14:textId="77777777" w:rsidR="00F52665" w:rsidRPr="006C3F91" w:rsidRDefault="00F52665" w:rsidP="0062208F">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77777777" w:rsidR="00F52665" w:rsidRPr="006C3F91" w:rsidRDefault="00F52665" w:rsidP="0062208F">
            <w:pPr>
              <w:pStyle w:val="CRCoverPage"/>
              <w:spacing w:after="0"/>
              <w:jc w:val="center"/>
              <w:rPr>
                <w:b/>
                <w:noProof/>
              </w:rPr>
            </w:pPr>
            <w:r w:rsidRPr="006C3F91">
              <w:rPr>
                <w:b/>
                <w:noProof/>
                <w:sz w:val="28"/>
              </w:rPr>
              <w:t>-</w:t>
            </w:r>
          </w:p>
        </w:tc>
        <w:tc>
          <w:tcPr>
            <w:tcW w:w="2410" w:type="dxa"/>
          </w:tcPr>
          <w:p w14:paraId="2B14A2E5" w14:textId="77777777" w:rsidR="00F52665" w:rsidRPr="006C3F91" w:rsidRDefault="00F52665" w:rsidP="0062208F">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0C710286" w:rsidR="00F52665" w:rsidRPr="006C3F91" w:rsidRDefault="008D57C5" w:rsidP="00C1666D">
            <w:pPr>
              <w:pStyle w:val="CRCoverPage"/>
              <w:spacing w:after="0"/>
              <w:rPr>
                <w:noProof/>
                <w:sz w:val="28"/>
              </w:rPr>
            </w:pPr>
            <w:r w:rsidRPr="00700FFD">
              <w:rPr>
                <w:b/>
                <w:noProof/>
                <w:sz w:val="28"/>
              </w:rPr>
              <w:t>1</w:t>
            </w:r>
            <w:r w:rsidR="00E564D5" w:rsidRPr="00700FFD">
              <w:rPr>
                <w:b/>
                <w:noProof/>
                <w:sz w:val="28"/>
              </w:rPr>
              <w:t>8</w:t>
            </w:r>
            <w:r w:rsidRPr="00700FFD">
              <w:rPr>
                <w:b/>
                <w:noProof/>
                <w:sz w:val="28"/>
              </w:rPr>
              <w:t>.</w:t>
            </w:r>
            <w:r w:rsidR="004D0B2F">
              <w:rPr>
                <w:b/>
                <w:noProof/>
                <w:sz w:val="28"/>
              </w:rPr>
              <w:t>2</w:t>
            </w:r>
            <w:r w:rsidRPr="00700FFD">
              <w:rPr>
                <w:b/>
                <w:noProof/>
                <w:sz w:val="28"/>
              </w:rPr>
              <w:t>.</w:t>
            </w:r>
            <w:r w:rsidR="00946A03">
              <w:rPr>
                <w:b/>
                <w:noProof/>
                <w:sz w:val="28"/>
              </w:rPr>
              <w:t>2</w:t>
            </w:r>
          </w:p>
        </w:tc>
        <w:tc>
          <w:tcPr>
            <w:tcW w:w="143" w:type="dxa"/>
            <w:tcBorders>
              <w:right w:val="single" w:sz="4" w:space="0" w:color="auto"/>
            </w:tcBorders>
          </w:tcPr>
          <w:p w14:paraId="68A4D279" w14:textId="77777777" w:rsidR="00F52665" w:rsidRPr="006C3F91" w:rsidRDefault="00F52665" w:rsidP="0062208F">
            <w:pPr>
              <w:pStyle w:val="CRCoverPage"/>
              <w:spacing w:after="0"/>
              <w:rPr>
                <w:noProof/>
              </w:rPr>
            </w:pPr>
          </w:p>
        </w:tc>
      </w:tr>
      <w:tr w:rsidR="00F52665" w:rsidRPr="006C3F91" w14:paraId="354CD316" w14:textId="77777777" w:rsidTr="0062208F">
        <w:tc>
          <w:tcPr>
            <w:tcW w:w="9641" w:type="dxa"/>
            <w:gridSpan w:val="9"/>
            <w:tcBorders>
              <w:left w:val="single" w:sz="4" w:space="0" w:color="auto"/>
              <w:right w:val="single" w:sz="4" w:space="0" w:color="auto"/>
            </w:tcBorders>
          </w:tcPr>
          <w:p w14:paraId="177D19A0" w14:textId="77777777" w:rsidR="00F52665" w:rsidRPr="006C3F91" w:rsidRDefault="00F52665" w:rsidP="0062208F">
            <w:pPr>
              <w:pStyle w:val="CRCoverPage"/>
              <w:spacing w:after="0"/>
              <w:rPr>
                <w:noProof/>
              </w:rPr>
            </w:pPr>
          </w:p>
        </w:tc>
      </w:tr>
      <w:tr w:rsidR="00F52665" w:rsidRPr="006C3F91" w14:paraId="522E09BC" w14:textId="77777777" w:rsidTr="0062208F">
        <w:tc>
          <w:tcPr>
            <w:tcW w:w="9641" w:type="dxa"/>
            <w:gridSpan w:val="9"/>
            <w:tcBorders>
              <w:top w:val="single" w:sz="4" w:space="0" w:color="auto"/>
            </w:tcBorders>
          </w:tcPr>
          <w:p w14:paraId="5F4AC32A" w14:textId="77777777" w:rsidR="00F52665" w:rsidRPr="006C3F91" w:rsidRDefault="00F52665" w:rsidP="0062208F">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62208F">
        <w:tc>
          <w:tcPr>
            <w:tcW w:w="9641" w:type="dxa"/>
            <w:gridSpan w:val="9"/>
          </w:tcPr>
          <w:p w14:paraId="4B384537" w14:textId="77777777" w:rsidR="00F52665" w:rsidRPr="006C3F91" w:rsidRDefault="00F52665" w:rsidP="0062208F">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62208F">
        <w:tc>
          <w:tcPr>
            <w:tcW w:w="2835" w:type="dxa"/>
          </w:tcPr>
          <w:p w14:paraId="56464B44" w14:textId="77777777" w:rsidR="00F52665" w:rsidRPr="006C3F91" w:rsidRDefault="00F52665" w:rsidP="0062208F">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62208F">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62208F">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62208F">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61BB1A8D" w:rsidR="00F52665" w:rsidRPr="006C3F91" w:rsidRDefault="003C36EB" w:rsidP="0062208F">
            <w:pPr>
              <w:pStyle w:val="CRCoverPage"/>
              <w:spacing w:after="0"/>
              <w:jc w:val="center"/>
              <w:rPr>
                <w:b/>
                <w:caps/>
                <w:noProof/>
              </w:rPr>
            </w:pPr>
            <w:r w:rsidRPr="006C3F91">
              <w:rPr>
                <w:b/>
                <w:bCs/>
                <w:caps/>
                <w:noProof/>
              </w:rPr>
              <w:t>X</w:t>
            </w:r>
          </w:p>
        </w:tc>
        <w:tc>
          <w:tcPr>
            <w:tcW w:w="2126" w:type="dxa"/>
          </w:tcPr>
          <w:p w14:paraId="135D6327" w14:textId="77777777" w:rsidR="00F52665" w:rsidRPr="006C3F91" w:rsidRDefault="00F52665" w:rsidP="0062208F">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3A07E46A" w:rsidR="00F52665" w:rsidRPr="006C3F91" w:rsidRDefault="00F52665" w:rsidP="0062208F">
            <w:pPr>
              <w:pStyle w:val="CRCoverPage"/>
              <w:spacing w:after="0"/>
              <w:jc w:val="center"/>
              <w:rPr>
                <w:b/>
                <w:caps/>
                <w:noProof/>
              </w:rPr>
            </w:pPr>
          </w:p>
        </w:tc>
        <w:tc>
          <w:tcPr>
            <w:tcW w:w="1418" w:type="dxa"/>
            <w:tcBorders>
              <w:left w:val="nil"/>
            </w:tcBorders>
          </w:tcPr>
          <w:p w14:paraId="35947E1D" w14:textId="77777777" w:rsidR="00F52665" w:rsidRPr="006C3F91" w:rsidRDefault="00F52665" w:rsidP="0062208F">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62208F">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62208F">
        <w:tc>
          <w:tcPr>
            <w:tcW w:w="9640" w:type="dxa"/>
            <w:gridSpan w:val="11"/>
          </w:tcPr>
          <w:p w14:paraId="5E09859A" w14:textId="77777777" w:rsidR="00F52665" w:rsidRPr="006C3F91" w:rsidRDefault="00F52665" w:rsidP="0062208F">
            <w:pPr>
              <w:pStyle w:val="CRCoverPage"/>
              <w:spacing w:after="0"/>
              <w:rPr>
                <w:noProof/>
                <w:sz w:val="8"/>
                <w:szCs w:val="8"/>
              </w:rPr>
            </w:pPr>
          </w:p>
        </w:tc>
      </w:tr>
      <w:tr w:rsidR="00F52665" w:rsidRPr="006C3F91" w14:paraId="6F674272" w14:textId="77777777" w:rsidTr="0062208F">
        <w:tc>
          <w:tcPr>
            <w:tcW w:w="1843" w:type="dxa"/>
            <w:tcBorders>
              <w:top w:val="single" w:sz="4" w:space="0" w:color="auto"/>
              <w:left w:val="single" w:sz="4" w:space="0" w:color="auto"/>
            </w:tcBorders>
          </w:tcPr>
          <w:p w14:paraId="66FEB4EF" w14:textId="77777777" w:rsidR="00F52665" w:rsidRPr="006C3F91" w:rsidRDefault="00F52665" w:rsidP="0062208F">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0A01A2DC" w:rsidR="00F52665" w:rsidRPr="006C3F91" w:rsidRDefault="00D565C5" w:rsidP="0062208F">
            <w:pPr>
              <w:pStyle w:val="CRCoverPage"/>
              <w:spacing w:after="0"/>
              <w:rPr>
                <w:noProof/>
              </w:rPr>
            </w:pPr>
            <w:r>
              <w:rPr>
                <w:noProof/>
              </w:rPr>
              <w:t xml:space="preserve">UL </w:t>
            </w:r>
            <w:r w:rsidR="004612C8" w:rsidRPr="006C3F91">
              <w:rPr>
                <w:noProof/>
              </w:rPr>
              <w:t>PDU set handling</w:t>
            </w:r>
          </w:p>
        </w:tc>
      </w:tr>
      <w:tr w:rsidR="00F52665" w:rsidRPr="006C3F91" w14:paraId="5BF06230" w14:textId="77777777" w:rsidTr="0062208F">
        <w:tc>
          <w:tcPr>
            <w:tcW w:w="1843" w:type="dxa"/>
            <w:tcBorders>
              <w:left w:val="single" w:sz="4" w:space="0" w:color="auto"/>
            </w:tcBorders>
          </w:tcPr>
          <w:p w14:paraId="676D031A"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62208F">
            <w:pPr>
              <w:pStyle w:val="CRCoverPage"/>
              <w:spacing w:after="0"/>
              <w:rPr>
                <w:noProof/>
                <w:sz w:val="8"/>
                <w:szCs w:val="8"/>
              </w:rPr>
            </w:pPr>
          </w:p>
        </w:tc>
      </w:tr>
      <w:tr w:rsidR="00F52665" w:rsidRPr="006C3F91" w14:paraId="3579CCE7" w14:textId="77777777" w:rsidTr="0062208F">
        <w:tc>
          <w:tcPr>
            <w:tcW w:w="1843" w:type="dxa"/>
            <w:tcBorders>
              <w:left w:val="single" w:sz="4" w:space="0" w:color="auto"/>
            </w:tcBorders>
          </w:tcPr>
          <w:p w14:paraId="2FF3A7D3" w14:textId="77777777" w:rsidR="00F52665" w:rsidRPr="00CE4980" w:rsidRDefault="00F52665" w:rsidP="0062208F">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1DF3BD7A" w:rsidR="00F52665" w:rsidRPr="00CE4980" w:rsidRDefault="00045536" w:rsidP="0062208F">
            <w:pPr>
              <w:pStyle w:val="CRCoverPage"/>
              <w:spacing w:after="0"/>
              <w:rPr>
                <w:noProof/>
                <w:lang w:val="en-US"/>
              </w:rPr>
            </w:pPr>
            <w:r w:rsidRPr="00CE4980">
              <w:rPr>
                <w:noProof/>
              </w:rPr>
              <w:t>Lenovo</w:t>
            </w:r>
          </w:p>
        </w:tc>
      </w:tr>
      <w:tr w:rsidR="00F52665" w:rsidRPr="006C3F91" w14:paraId="2A22FE8E" w14:textId="77777777" w:rsidTr="0062208F">
        <w:tc>
          <w:tcPr>
            <w:tcW w:w="1843" w:type="dxa"/>
            <w:tcBorders>
              <w:left w:val="single" w:sz="4" w:space="0" w:color="auto"/>
            </w:tcBorders>
          </w:tcPr>
          <w:p w14:paraId="1CB694E2" w14:textId="77777777" w:rsidR="00F52665" w:rsidRPr="006C3F91" w:rsidRDefault="00F52665" w:rsidP="0062208F">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62208F">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62208F">
        <w:tc>
          <w:tcPr>
            <w:tcW w:w="1843" w:type="dxa"/>
            <w:tcBorders>
              <w:left w:val="single" w:sz="4" w:space="0" w:color="auto"/>
            </w:tcBorders>
          </w:tcPr>
          <w:p w14:paraId="1B8C616F" w14:textId="77777777" w:rsidR="00F52665" w:rsidRPr="006C3F91" w:rsidRDefault="00F52665" w:rsidP="0062208F">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62208F">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62208F">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62208F">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62208F">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62208F">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5FD9EF6C" w:rsidR="00F52665" w:rsidRPr="006C3F91" w:rsidRDefault="00F52665" w:rsidP="0062208F">
            <w:pPr>
              <w:pStyle w:val="CRCoverPage"/>
              <w:spacing w:after="0"/>
              <w:ind w:left="100"/>
              <w:rPr>
                <w:noProof/>
              </w:rPr>
            </w:pPr>
            <w:r w:rsidRPr="006C3F91">
              <w:t>202</w:t>
            </w:r>
            <w:r w:rsidR="009E5911" w:rsidRPr="006C3F91">
              <w:t>3</w:t>
            </w:r>
            <w:r w:rsidRPr="006C3F91">
              <w:t>-</w:t>
            </w:r>
            <w:r w:rsidR="003E4FED">
              <w:t>0</w:t>
            </w:r>
            <w:r w:rsidR="00B31954">
              <w:t>8</w:t>
            </w:r>
            <w:r w:rsidRPr="006C3F91">
              <w:t>-</w:t>
            </w:r>
            <w:r w:rsidR="003E4FED">
              <w:t>1</w:t>
            </w:r>
            <w:r w:rsidR="00C775DC">
              <w:t>1</w:t>
            </w:r>
          </w:p>
        </w:tc>
      </w:tr>
      <w:tr w:rsidR="00F52665" w14:paraId="136B0457" w14:textId="77777777" w:rsidTr="0062208F">
        <w:tc>
          <w:tcPr>
            <w:tcW w:w="1843" w:type="dxa"/>
            <w:tcBorders>
              <w:left w:val="single" w:sz="4" w:space="0" w:color="auto"/>
            </w:tcBorders>
          </w:tcPr>
          <w:p w14:paraId="564FC0EE" w14:textId="77777777" w:rsidR="00F52665" w:rsidRDefault="00F52665" w:rsidP="0062208F">
            <w:pPr>
              <w:pStyle w:val="CRCoverPage"/>
              <w:spacing w:after="0"/>
              <w:rPr>
                <w:b/>
                <w:i/>
                <w:noProof/>
                <w:sz w:val="8"/>
                <w:szCs w:val="8"/>
              </w:rPr>
            </w:pPr>
          </w:p>
        </w:tc>
        <w:tc>
          <w:tcPr>
            <w:tcW w:w="1986" w:type="dxa"/>
            <w:gridSpan w:val="4"/>
          </w:tcPr>
          <w:p w14:paraId="4CA9426D" w14:textId="77777777" w:rsidR="00F52665" w:rsidRDefault="00F52665" w:rsidP="0062208F">
            <w:pPr>
              <w:pStyle w:val="CRCoverPage"/>
              <w:spacing w:after="0"/>
              <w:rPr>
                <w:noProof/>
                <w:sz w:val="8"/>
                <w:szCs w:val="8"/>
              </w:rPr>
            </w:pPr>
          </w:p>
        </w:tc>
        <w:tc>
          <w:tcPr>
            <w:tcW w:w="2267" w:type="dxa"/>
            <w:gridSpan w:val="2"/>
          </w:tcPr>
          <w:p w14:paraId="146632E1" w14:textId="77777777" w:rsidR="00F52665" w:rsidRDefault="00F52665" w:rsidP="0062208F">
            <w:pPr>
              <w:pStyle w:val="CRCoverPage"/>
              <w:spacing w:after="0"/>
              <w:rPr>
                <w:noProof/>
                <w:sz w:val="8"/>
                <w:szCs w:val="8"/>
              </w:rPr>
            </w:pPr>
          </w:p>
        </w:tc>
        <w:tc>
          <w:tcPr>
            <w:tcW w:w="1417" w:type="dxa"/>
            <w:gridSpan w:val="3"/>
          </w:tcPr>
          <w:p w14:paraId="2FBAAF11" w14:textId="77777777" w:rsidR="00F52665" w:rsidRDefault="00F52665" w:rsidP="0062208F">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62208F">
            <w:pPr>
              <w:pStyle w:val="CRCoverPage"/>
              <w:spacing w:after="0"/>
              <w:rPr>
                <w:noProof/>
                <w:sz w:val="8"/>
                <w:szCs w:val="8"/>
              </w:rPr>
            </w:pPr>
          </w:p>
        </w:tc>
      </w:tr>
      <w:tr w:rsidR="00F52665" w14:paraId="420BD096" w14:textId="77777777" w:rsidTr="0062208F">
        <w:trPr>
          <w:cantSplit/>
        </w:trPr>
        <w:tc>
          <w:tcPr>
            <w:tcW w:w="1843" w:type="dxa"/>
            <w:tcBorders>
              <w:left w:val="single" w:sz="4" w:space="0" w:color="auto"/>
            </w:tcBorders>
          </w:tcPr>
          <w:p w14:paraId="0B9233A2" w14:textId="77777777" w:rsidR="00F52665" w:rsidRPr="008D7B6B" w:rsidRDefault="00F52665" w:rsidP="0062208F">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0D816441" w:rsidR="00F52665" w:rsidRPr="008D7B6B" w:rsidRDefault="00651D4D" w:rsidP="0062208F">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62208F">
            <w:pPr>
              <w:pStyle w:val="CRCoverPage"/>
              <w:spacing w:after="0"/>
              <w:rPr>
                <w:noProof/>
              </w:rPr>
            </w:pPr>
          </w:p>
        </w:tc>
        <w:tc>
          <w:tcPr>
            <w:tcW w:w="1417" w:type="dxa"/>
            <w:gridSpan w:val="3"/>
            <w:tcBorders>
              <w:left w:val="nil"/>
            </w:tcBorders>
          </w:tcPr>
          <w:p w14:paraId="26D23FE9" w14:textId="77777777" w:rsidR="00F52665" w:rsidRDefault="00F52665" w:rsidP="0062208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62208F">
            <w:pPr>
              <w:pStyle w:val="CRCoverPage"/>
              <w:spacing w:after="0"/>
              <w:ind w:left="100"/>
              <w:rPr>
                <w:noProof/>
              </w:rPr>
            </w:pPr>
            <w:r w:rsidRPr="000B354E">
              <w:t>Rel-1</w:t>
            </w:r>
            <w:r>
              <w:t>8</w:t>
            </w:r>
          </w:p>
        </w:tc>
      </w:tr>
      <w:tr w:rsidR="00F52665" w14:paraId="335A190D" w14:textId="77777777" w:rsidTr="0062208F">
        <w:tc>
          <w:tcPr>
            <w:tcW w:w="1843" w:type="dxa"/>
            <w:tcBorders>
              <w:left w:val="single" w:sz="4" w:space="0" w:color="auto"/>
              <w:bottom w:val="single" w:sz="4" w:space="0" w:color="auto"/>
            </w:tcBorders>
          </w:tcPr>
          <w:p w14:paraId="5A4DF3C4" w14:textId="77777777" w:rsidR="00F52665" w:rsidRDefault="00F52665" w:rsidP="0062208F">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62208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62208F">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62208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62208F">
        <w:tc>
          <w:tcPr>
            <w:tcW w:w="1843" w:type="dxa"/>
          </w:tcPr>
          <w:p w14:paraId="227FE430" w14:textId="77777777" w:rsidR="00F52665" w:rsidRDefault="00F52665" w:rsidP="0062208F">
            <w:pPr>
              <w:pStyle w:val="CRCoverPage"/>
              <w:spacing w:after="0"/>
              <w:rPr>
                <w:b/>
                <w:i/>
                <w:noProof/>
                <w:sz w:val="8"/>
                <w:szCs w:val="8"/>
              </w:rPr>
            </w:pPr>
          </w:p>
        </w:tc>
        <w:tc>
          <w:tcPr>
            <w:tcW w:w="7797" w:type="dxa"/>
            <w:gridSpan w:val="10"/>
          </w:tcPr>
          <w:p w14:paraId="1F61BE76" w14:textId="77777777" w:rsidR="00F52665" w:rsidRDefault="00F52665" w:rsidP="0062208F">
            <w:pPr>
              <w:pStyle w:val="CRCoverPage"/>
              <w:spacing w:after="0"/>
              <w:rPr>
                <w:noProof/>
                <w:sz w:val="8"/>
                <w:szCs w:val="8"/>
              </w:rPr>
            </w:pPr>
          </w:p>
        </w:tc>
      </w:tr>
      <w:tr w:rsidR="00F52665" w14:paraId="7D40AD0A" w14:textId="77777777" w:rsidTr="0062208F">
        <w:tc>
          <w:tcPr>
            <w:tcW w:w="2694" w:type="dxa"/>
            <w:gridSpan w:val="2"/>
            <w:tcBorders>
              <w:top w:val="single" w:sz="4" w:space="0" w:color="auto"/>
              <w:left w:val="single" w:sz="4" w:space="0" w:color="auto"/>
            </w:tcBorders>
          </w:tcPr>
          <w:p w14:paraId="08041A83" w14:textId="77777777" w:rsidR="00F52665" w:rsidRDefault="00F52665" w:rsidP="006220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79D72D" w14:textId="7285BBE9" w:rsidR="00C21B40" w:rsidRPr="00175A6D" w:rsidRDefault="001725B6" w:rsidP="00D6376B">
            <w:pPr>
              <w:pStyle w:val="a8"/>
              <w:spacing w:before="60" w:after="0"/>
              <w:rPr>
                <w:rFonts w:ascii="Arial" w:hAnsi="Arial" w:cs="Arial"/>
                <w:lang w:val="en-US"/>
              </w:rPr>
            </w:pPr>
            <w:r w:rsidRPr="001725B6">
              <w:rPr>
                <w:rFonts w:ascii="Arial" w:hAnsi="Arial" w:cs="Arial"/>
                <w:lang w:val="en-US"/>
              </w:rPr>
              <w:t xml:space="preserve">For uplink PDU set handling, RAN2 agrees that UE may perform PDU set discard and report PDU set remaining time, which should be determined based on PDU set information. The question is how UE’s AS layer obtain PDU set information associated with each packet? One possible solution is that UE’s Application layer provides PDU set information to UE’s AS layer. However, how could UE’s Application layer know when to provide PDU set information to UE’s AS layer? </w:t>
            </w:r>
            <w:r w:rsidR="0020045C">
              <w:rPr>
                <w:rFonts w:ascii="Arial" w:hAnsi="Arial" w:cs="Arial"/>
                <w:lang w:val="en-US"/>
              </w:rPr>
              <w:t xml:space="preserve">It is proposed that </w:t>
            </w:r>
            <w:r w:rsidRPr="001725B6">
              <w:rPr>
                <w:rFonts w:ascii="Arial" w:hAnsi="Arial" w:cs="Arial"/>
                <w:lang w:val="en-US"/>
              </w:rPr>
              <w:t xml:space="preserve">an explicit indication should be </w:t>
            </w:r>
            <w:r w:rsidR="00E75109">
              <w:rPr>
                <w:rFonts w:ascii="Arial" w:hAnsi="Arial" w:cs="Arial"/>
                <w:lang w:val="en-US"/>
              </w:rPr>
              <w:t>introduced from SMF to UE</w:t>
            </w:r>
            <w:r w:rsidRPr="001725B6">
              <w:rPr>
                <w:rFonts w:ascii="Arial" w:hAnsi="Arial" w:cs="Arial"/>
                <w:lang w:val="en-US"/>
              </w:rPr>
              <w:t>.</w:t>
            </w:r>
            <w:r w:rsidR="009E30B0">
              <w:rPr>
                <w:rFonts w:ascii="Arial" w:hAnsi="Arial" w:cs="Arial"/>
                <w:lang w:val="en-US"/>
              </w:rPr>
              <w:t xml:space="preserve"> UE’s NAS layer then </w:t>
            </w:r>
            <w:r w:rsidR="00B46870">
              <w:rPr>
                <w:rFonts w:ascii="Arial" w:hAnsi="Arial" w:cs="Arial"/>
                <w:lang w:val="en-US"/>
              </w:rPr>
              <w:t>infor</w:t>
            </w:r>
            <w:r w:rsidR="00B07A63">
              <w:rPr>
                <w:rFonts w:ascii="Arial" w:hAnsi="Arial" w:cs="Arial"/>
                <w:lang w:val="en-US"/>
              </w:rPr>
              <w:t xml:space="preserve">ms </w:t>
            </w:r>
            <w:r w:rsidR="00130B80">
              <w:rPr>
                <w:rFonts w:ascii="Arial" w:hAnsi="Arial" w:cs="Arial"/>
                <w:lang w:val="en-US"/>
              </w:rPr>
              <w:t xml:space="preserve">UE’s application layer </w:t>
            </w:r>
            <w:r w:rsidR="00312A8C">
              <w:rPr>
                <w:rFonts w:ascii="Arial" w:hAnsi="Arial" w:cs="Arial"/>
                <w:lang w:val="en-US"/>
              </w:rPr>
              <w:t xml:space="preserve">to </w:t>
            </w:r>
            <w:r w:rsidR="00FE0840">
              <w:rPr>
                <w:rFonts w:ascii="Arial" w:hAnsi="Arial" w:cs="Arial"/>
                <w:lang w:val="en-US"/>
              </w:rPr>
              <w:t xml:space="preserve">provide PDU set information to UE’s AS layer. </w:t>
            </w:r>
          </w:p>
        </w:tc>
      </w:tr>
      <w:tr w:rsidR="00F52665" w14:paraId="368C8AE9" w14:textId="77777777" w:rsidTr="0062208F">
        <w:tc>
          <w:tcPr>
            <w:tcW w:w="2694" w:type="dxa"/>
            <w:gridSpan w:val="2"/>
            <w:tcBorders>
              <w:left w:val="single" w:sz="4" w:space="0" w:color="auto"/>
            </w:tcBorders>
          </w:tcPr>
          <w:p w14:paraId="353B54B7"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62208F">
            <w:pPr>
              <w:pStyle w:val="CRCoverPage"/>
              <w:spacing w:after="0"/>
              <w:rPr>
                <w:noProof/>
                <w:sz w:val="8"/>
                <w:szCs w:val="8"/>
              </w:rPr>
            </w:pPr>
          </w:p>
        </w:tc>
      </w:tr>
      <w:tr w:rsidR="00F52665" w14:paraId="6405FB44" w14:textId="77777777" w:rsidTr="0062208F">
        <w:tc>
          <w:tcPr>
            <w:tcW w:w="2694" w:type="dxa"/>
            <w:gridSpan w:val="2"/>
            <w:tcBorders>
              <w:left w:val="single" w:sz="4" w:space="0" w:color="auto"/>
            </w:tcBorders>
          </w:tcPr>
          <w:p w14:paraId="48B9ECA1" w14:textId="77777777" w:rsidR="00F52665" w:rsidRDefault="00F52665" w:rsidP="006220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B7AA1E" w14:textId="289B1923" w:rsidR="00FD4A45" w:rsidRPr="00CF59B7" w:rsidRDefault="001609DA" w:rsidP="00CF59B7">
            <w:pPr>
              <w:spacing w:before="60" w:after="0"/>
              <w:rPr>
                <w:rFonts w:ascii="Arial" w:hAnsi="Arial"/>
                <w:lang w:eastAsia="zh-CN"/>
              </w:rPr>
            </w:pPr>
            <w:r>
              <w:rPr>
                <w:rFonts w:ascii="Arial" w:hAnsi="Arial" w:cs="Arial"/>
                <w:lang w:val="en-US"/>
              </w:rPr>
              <w:t xml:space="preserve">SMF provides UE with PDU set indicator </w:t>
            </w:r>
            <w:r w:rsidR="0084535B">
              <w:rPr>
                <w:rFonts w:ascii="Arial" w:hAnsi="Arial" w:cs="Arial"/>
                <w:lang w:val="en-US"/>
              </w:rPr>
              <w:t>associated with</w:t>
            </w:r>
            <w:r w:rsidR="00A73910">
              <w:rPr>
                <w:rFonts w:ascii="Arial" w:hAnsi="Arial" w:cs="Arial"/>
                <w:lang w:val="en-US"/>
              </w:rPr>
              <w:t xml:space="preserve"> </w:t>
            </w:r>
            <w:r w:rsidR="00A73910" w:rsidRPr="00A73910">
              <w:rPr>
                <w:rFonts w:ascii="Arial" w:hAnsi="Arial" w:cs="Arial"/>
                <w:lang w:val="en-US"/>
              </w:rPr>
              <w:t xml:space="preserve">QoS flow to UE’s NAS layer. UE’s NAS layer further indicates UE’s application layer to provide PDU set information for the </w:t>
            </w:r>
            <w:r w:rsidR="005241DD">
              <w:rPr>
                <w:rFonts w:ascii="Arial" w:hAnsi="Arial" w:cs="Arial"/>
                <w:lang w:val="en-US"/>
              </w:rPr>
              <w:t>packets</w:t>
            </w:r>
            <w:r w:rsidR="005241DD" w:rsidRPr="00A73910">
              <w:rPr>
                <w:rFonts w:ascii="Arial" w:hAnsi="Arial" w:cs="Arial"/>
                <w:lang w:val="en-US"/>
              </w:rPr>
              <w:t xml:space="preserve"> </w:t>
            </w:r>
            <w:r w:rsidR="00A73910" w:rsidRPr="00A73910">
              <w:rPr>
                <w:rFonts w:ascii="Arial" w:hAnsi="Arial" w:cs="Arial"/>
                <w:lang w:val="en-US"/>
              </w:rPr>
              <w:t xml:space="preserve">of the QoS flow to UE’s AS layer. </w:t>
            </w:r>
            <w:r w:rsidR="00C80E3E" w:rsidRPr="00CF59B7">
              <w:rPr>
                <w:rFonts w:ascii="Arial" w:hAnsi="Arial" w:cs="Arial"/>
                <w:lang w:val="en-US"/>
              </w:rPr>
              <w:t xml:space="preserve"> </w:t>
            </w:r>
          </w:p>
        </w:tc>
      </w:tr>
      <w:tr w:rsidR="00F52665" w14:paraId="0BC2D422" w14:textId="77777777" w:rsidTr="0062208F">
        <w:tc>
          <w:tcPr>
            <w:tcW w:w="2694" w:type="dxa"/>
            <w:gridSpan w:val="2"/>
            <w:tcBorders>
              <w:left w:val="single" w:sz="4" w:space="0" w:color="auto"/>
            </w:tcBorders>
          </w:tcPr>
          <w:p w14:paraId="54854CA6"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62208F">
            <w:pPr>
              <w:pStyle w:val="CRCoverPage"/>
              <w:spacing w:after="0"/>
              <w:rPr>
                <w:noProof/>
                <w:sz w:val="8"/>
                <w:szCs w:val="8"/>
              </w:rPr>
            </w:pPr>
          </w:p>
        </w:tc>
      </w:tr>
      <w:tr w:rsidR="00F52665" w14:paraId="784AF3D4" w14:textId="77777777" w:rsidTr="0062208F">
        <w:tc>
          <w:tcPr>
            <w:tcW w:w="2694" w:type="dxa"/>
            <w:gridSpan w:val="2"/>
            <w:tcBorders>
              <w:left w:val="single" w:sz="4" w:space="0" w:color="auto"/>
              <w:bottom w:val="single" w:sz="4" w:space="0" w:color="auto"/>
            </w:tcBorders>
          </w:tcPr>
          <w:p w14:paraId="4C50D705" w14:textId="77777777" w:rsidR="00F52665" w:rsidRDefault="00F52665" w:rsidP="006220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5DB6B91C" w:rsidR="00F52665" w:rsidRDefault="00663CB5" w:rsidP="0062208F">
            <w:pPr>
              <w:pStyle w:val="CRCoverPage"/>
              <w:spacing w:after="0"/>
              <w:rPr>
                <w:noProof/>
              </w:rPr>
            </w:pPr>
            <w:r>
              <w:rPr>
                <w:lang w:eastAsia="zh-CN"/>
              </w:rPr>
              <w:t>UL PDU set handling is not supported</w:t>
            </w:r>
          </w:p>
        </w:tc>
      </w:tr>
      <w:tr w:rsidR="00F52665" w14:paraId="193D235E" w14:textId="77777777" w:rsidTr="0062208F">
        <w:tc>
          <w:tcPr>
            <w:tcW w:w="2694" w:type="dxa"/>
            <w:gridSpan w:val="2"/>
          </w:tcPr>
          <w:p w14:paraId="6E78FE34" w14:textId="77777777" w:rsidR="00F52665" w:rsidRDefault="00F52665" w:rsidP="0062208F">
            <w:pPr>
              <w:pStyle w:val="CRCoverPage"/>
              <w:spacing w:after="0"/>
              <w:rPr>
                <w:b/>
                <w:i/>
                <w:noProof/>
                <w:sz w:val="8"/>
                <w:szCs w:val="8"/>
              </w:rPr>
            </w:pPr>
          </w:p>
        </w:tc>
        <w:tc>
          <w:tcPr>
            <w:tcW w:w="6946" w:type="dxa"/>
            <w:gridSpan w:val="9"/>
          </w:tcPr>
          <w:p w14:paraId="32BD0A33" w14:textId="77777777" w:rsidR="00F52665" w:rsidRDefault="00F52665" w:rsidP="0062208F">
            <w:pPr>
              <w:pStyle w:val="CRCoverPage"/>
              <w:spacing w:after="0"/>
              <w:rPr>
                <w:noProof/>
                <w:sz w:val="8"/>
                <w:szCs w:val="8"/>
              </w:rPr>
            </w:pPr>
          </w:p>
        </w:tc>
      </w:tr>
      <w:tr w:rsidR="00F52665" w14:paraId="2F0ED58C" w14:textId="77777777" w:rsidTr="0062208F">
        <w:tc>
          <w:tcPr>
            <w:tcW w:w="2694" w:type="dxa"/>
            <w:gridSpan w:val="2"/>
            <w:tcBorders>
              <w:top w:val="single" w:sz="4" w:space="0" w:color="auto"/>
              <w:left w:val="single" w:sz="4" w:space="0" w:color="auto"/>
            </w:tcBorders>
          </w:tcPr>
          <w:p w14:paraId="598282A5" w14:textId="77777777" w:rsidR="00F52665" w:rsidRDefault="00F52665" w:rsidP="006220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24BDB8C5" w:rsidR="00F52665" w:rsidRDefault="00AC6B34" w:rsidP="0062208F">
            <w:pPr>
              <w:pStyle w:val="CRCoverPage"/>
              <w:spacing w:after="0"/>
              <w:rPr>
                <w:noProof/>
              </w:rPr>
            </w:pPr>
            <w:r>
              <w:rPr>
                <w:lang w:eastAsia="zh-CN"/>
              </w:rPr>
              <w:t>5.37.5</w:t>
            </w:r>
            <w:r w:rsidR="004C3869">
              <w:rPr>
                <w:lang w:eastAsia="zh-CN"/>
              </w:rPr>
              <w:t>.</w:t>
            </w:r>
            <w:r w:rsidR="00F01AD2">
              <w:rPr>
                <w:lang w:eastAsia="zh-CN"/>
              </w:rPr>
              <w:t>1</w:t>
            </w:r>
          </w:p>
        </w:tc>
      </w:tr>
      <w:tr w:rsidR="00F52665" w14:paraId="412B979B" w14:textId="77777777" w:rsidTr="0062208F">
        <w:tc>
          <w:tcPr>
            <w:tcW w:w="2694" w:type="dxa"/>
            <w:gridSpan w:val="2"/>
            <w:tcBorders>
              <w:left w:val="single" w:sz="4" w:space="0" w:color="auto"/>
            </w:tcBorders>
          </w:tcPr>
          <w:p w14:paraId="67233433" w14:textId="77777777" w:rsidR="00F52665" w:rsidRDefault="00F52665" w:rsidP="0062208F">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62208F">
            <w:pPr>
              <w:pStyle w:val="CRCoverPage"/>
              <w:spacing w:after="0"/>
              <w:rPr>
                <w:noProof/>
                <w:sz w:val="8"/>
                <w:szCs w:val="8"/>
              </w:rPr>
            </w:pPr>
          </w:p>
        </w:tc>
      </w:tr>
      <w:tr w:rsidR="00F52665" w14:paraId="717A7DE9" w14:textId="77777777" w:rsidTr="0062208F">
        <w:tc>
          <w:tcPr>
            <w:tcW w:w="2694" w:type="dxa"/>
            <w:gridSpan w:val="2"/>
            <w:tcBorders>
              <w:left w:val="single" w:sz="4" w:space="0" w:color="auto"/>
            </w:tcBorders>
          </w:tcPr>
          <w:p w14:paraId="4063DC0B" w14:textId="77777777" w:rsidR="00F52665" w:rsidRDefault="00F52665" w:rsidP="006220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6220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62208F">
            <w:pPr>
              <w:pStyle w:val="CRCoverPage"/>
              <w:spacing w:after="0"/>
              <w:jc w:val="center"/>
              <w:rPr>
                <w:b/>
                <w:caps/>
                <w:noProof/>
              </w:rPr>
            </w:pPr>
            <w:r>
              <w:rPr>
                <w:b/>
                <w:caps/>
                <w:noProof/>
              </w:rPr>
              <w:t>N</w:t>
            </w:r>
          </w:p>
        </w:tc>
        <w:tc>
          <w:tcPr>
            <w:tcW w:w="2977" w:type="dxa"/>
            <w:gridSpan w:val="4"/>
          </w:tcPr>
          <w:p w14:paraId="4644B3A3" w14:textId="77777777" w:rsidR="00F52665" w:rsidRDefault="00F52665" w:rsidP="006220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62208F">
            <w:pPr>
              <w:pStyle w:val="CRCoverPage"/>
              <w:spacing w:after="0"/>
              <w:ind w:left="99"/>
              <w:rPr>
                <w:noProof/>
              </w:rPr>
            </w:pPr>
          </w:p>
        </w:tc>
      </w:tr>
      <w:tr w:rsidR="00F52665" w14:paraId="759396AA" w14:textId="77777777" w:rsidTr="0062208F">
        <w:tc>
          <w:tcPr>
            <w:tcW w:w="2694" w:type="dxa"/>
            <w:gridSpan w:val="2"/>
            <w:tcBorders>
              <w:left w:val="single" w:sz="4" w:space="0" w:color="auto"/>
            </w:tcBorders>
          </w:tcPr>
          <w:p w14:paraId="033D4577" w14:textId="77777777" w:rsidR="00F52665" w:rsidRDefault="00F52665" w:rsidP="006220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62208F">
            <w:pPr>
              <w:pStyle w:val="CRCoverPage"/>
              <w:spacing w:after="0"/>
              <w:jc w:val="center"/>
              <w:rPr>
                <w:b/>
                <w:caps/>
                <w:noProof/>
              </w:rPr>
            </w:pPr>
            <w:r>
              <w:rPr>
                <w:b/>
                <w:caps/>
                <w:noProof/>
              </w:rPr>
              <w:t>X</w:t>
            </w:r>
          </w:p>
        </w:tc>
        <w:tc>
          <w:tcPr>
            <w:tcW w:w="2977" w:type="dxa"/>
            <w:gridSpan w:val="4"/>
          </w:tcPr>
          <w:p w14:paraId="0CC6C0CE" w14:textId="77777777" w:rsidR="00F52665" w:rsidRDefault="00F52665" w:rsidP="006220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62208F">
            <w:pPr>
              <w:pStyle w:val="CRCoverPage"/>
              <w:spacing w:after="0"/>
              <w:ind w:left="99"/>
              <w:rPr>
                <w:noProof/>
              </w:rPr>
            </w:pPr>
            <w:r>
              <w:rPr>
                <w:noProof/>
              </w:rPr>
              <w:t>TS/TR ... CR ...</w:t>
            </w:r>
          </w:p>
        </w:tc>
      </w:tr>
      <w:tr w:rsidR="00F52665" w14:paraId="314723FB" w14:textId="77777777" w:rsidTr="0062208F">
        <w:tc>
          <w:tcPr>
            <w:tcW w:w="2694" w:type="dxa"/>
            <w:gridSpan w:val="2"/>
            <w:tcBorders>
              <w:left w:val="single" w:sz="4" w:space="0" w:color="auto"/>
            </w:tcBorders>
          </w:tcPr>
          <w:p w14:paraId="3A07DBF0" w14:textId="77777777" w:rsidR="00F52665" w:rsidRDefault="00F52665" w:rsidP="006220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62208F">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62208F">
            <w:pPr>
              <w:pStyle w:val="CRCoverPage"/>
              <w:spacing w:after="0"/>
              <w:jc w:val="center"/>
              <w:rPr>
                <w:b/>
                <w:caps/>
                <w:noProof/>
              </w:rPr>
            </w:pPr>
            <w:r>
              <w:rPr>
                <w:b/>
                <w:caps/>
                <w:noProof/>
              </w:rPr>
              <w:t>X</w:t>
            </w:r>
          </w:p>
        </w:tc>
        <w:tc>
          <w:tcPr>
            <w:tcW w:w="2977" w:type="dxa"/>
            <w:gridSpan w:val="4"/>
          </w:tcPr>
          <w:p w14:paraId="36988176" w14:textId="77777777" w:rsidR="00F52665" w:rsidRDefault="00F52665" w:rsidP="006220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62208F">
            <w:pPr>
              <w:pStyle w:val="CRCoverPage"/>
              <w:spacing w:after="0"/>
              <w:ind w:left="99"/>
              <w:rPr>
                <w:noProof/>
              </w:rPr>
            </w:pPr>
            <w:r>
              <w:rPr>
                <w:noProof/>
              </w:rPr>
              <w:t>TS/TR ... CR ...</w:t>
            </w:r>
          </w:p>
        </w:tc>
      </w:tr>
      <w:tr w:rsidR="00F52665" w14:paraId="2E26452D" w14:textId="77777777" w:rsidTr="0062208F">
        <w:tc>
          <w:tcPr>
            <w:tcW w:w="2694" w:type="dxa"/>
            <w:gridSpan w:val="2"/>
            <w:tcBorders>
              <w:left w:val="single" w:sz="4" w:space="0" w:color="auto"/>
            </w:tcBorders>
          </w:tcPr>
          <w:p w14:paraId="113C124D" w14:textId="77777777" w:rsidR="00F52665" w:rsidRDefault="00F52665" w:rsidP="006220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6220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62208F">
            <w:pPr>
              <w:pStyle w:val="CRCoverPage"/>
              <w:spacing w:after="0"/>
              <w:jc w:val="center"/>
              <w:rPr>
                <w:b/>
                <w:caps/>
                <w:noProof/>
              </w:rPr>
            </w:pPr>
            <w:r>
              <w:rPr>
                <w:b/>
                <w:caps/>
                <w:noProof/>
              </w:rPr>
              <w:t>x</w:t>
            </w:r>
          </w:p>
        </w:tc>
        <w:tc>
          <w:tcPr>
            <w:tcW w:w="2977" w:type="dxa"/>
            <w:gridSpan w:val="4"/>
          </w:tcPr>
          <w:p w14:paraId="22F4E6B2" w14:textId="77777777" w:rsidR="00F52665" w:rsidRDefault="00F52665" w:rsidP="006220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62208F">
            <w:pPr>
              <w:pStyle w:val="CRCoverPage"/>
              <w:spacing w:after="0"/>
              <w:ind w:left="99"/>
              <w:rPr>
                <w:noProof/>
              </w:rPr>
            </w:pPr>
            <w:r>
              <w:rPr>
                <w:noProof/>
              </w:rPr>
              <w:t>TS/TR ... CR ...</w:t>
            </w:r>
          </w:p>
        </w:tc>
      </w:tr>
      <w:tr w:rsidR="00F52665" w14:paraId="0F8AA501" w14:textId="77777777" w:rsidTr="0062208F">
        <w:tc>
          <w:tcPr>
            <w:tcW w:w="2694" w:type="dxa"/>
            <w:gridSpan w:val="2"/>
            <w:tcBorders>
              <w:left w:val="single" w:sz="4" w:space="0" w:color="auto"/>
            </w:tcBorders>
          </w:tcPr>
          <w:p w14:paraId="0D38ADB0" w14:textId="77777777" w:rsidR="00F52665" w:rsidRDefault="00F52665" w:rsidP="0062208F">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62208F">
            <w:pPr>
              <w:pStyle w:val="CRCoverPage"/>
              <w:spacing w:after="0"/>
              <w:rPr>
                <w:noProof/>
              </w:rPr>
            </w:pPr>
          </w:p>
        </w:tc>
      </w:tr>
      <w:tr w:rsidR="00F52665" w14:paraId="5DA784D4" w14:textId="77777777" w:rsidTr="0062208F">
        <w:tc>
          <w:tcPr>
            <w:tcW w:w="2694" w:type="dxa"/>
            <w:gridSpan w:val="2"/>
            <w:tcBorders>
              <w:left w:val="single" w:sz="4" w:space="0" w:color="auto"/>
              <w:bottom w:val="single" w:sz="4" w:space="0" w:color="auto"/>
            </w:tcBorders>
          </w:tcPr>
          <w:p w14:paraId="54E8D5B4" w14:textId="77777777" w:rsidR="00F52665" w:rsidRDefault="00F52665" w:rsidP="006220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62208F">
        <w:tc>
          <w:tcPr>
            <w:tcW w:w="2694" w:type="dxa"/>
            <w:gridSpan w:val="2"/>
            <w:tcBorders>
              <w:top w:val="single" w:sz="4" w:space="0" w:color="auto"/>
              <w:bottom w:val="single" w:sz="4" w:space="0" w:color="auto"/>
            </w:tcBorders>
          </w:tcPr>
          <w:p w14:paraId="7E9F9732" w14:textId="77777777" w:rsidR="00F52665" w:rsidRPr="008863B9" w:rsidRDefault="00F52665" w:rsidP="006220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62208F">
            <w:pPr>
              <w:pStyle w:val="CRCoverPage"/>
              <w:spacing w:after="0"/>
              <w:ind w:left="100"/>
              <w:rPr>
                <w:noProof/>
                <w:sz w:val="8"/>
                <w:szCs w:val="8"/>
              </w:rPr>
            </w:pPr>
          </w:p>
        </w:tc>
      </w:tr>
      <w:tr w:rsidR="00F52665" w14:paraId="19F4E654" w14:textId="77777777" w:rsidTr="0062208F">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6220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62208F">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E6EF68D" w14:textId="77777777" w:rsidR="00F11BD8" w:rsidRPr="00F11BD8" w:rsidRDefault="00F11BD8" w:rsidP="00F11BD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8" w:name="_Toc138309686"/>
      <w:r w:rsidRPr="00F11BD8">
        <w:rPr>
          <w:rFonts w:ascii="Arial" w:eastAsia="Times New Roman" w:hAnsi="Arial"/>
          <w:sz w:val="28"/>
          <w:lang w:eastAsia="en-GB"/>
        </w:rPr>
        <w:t>5.37.5</w:t>
      </w:r>
      <w:r w:rsidRPr="00F11BD8">
        <w:rPr>
          <w:rFonts w:ascii="Arial" w:eastAsia="Times New Roman" w:hAnsi="Arial"/>
          <w:sz w:val="28"/>
          <w:lang w:eastAsia="en-GB"/>
        </w:rPr>
        <w:tab/>
        <w:t>PDU Set based Handling</w:t>
      </w:r>
      <w:bookmarkEnd w:id="8"/>
    </w:p>
    <w:p w14:paraId="31F57EAD" w14:textId="77777777" w:rsidR="00F11BD8" w:rsidRPr="00F11BD8" w:rsidRDefault="00F11BD8" w:rsidP="00F11BD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 w:name="_Toc138309687"/>
      <w:r w:rsidRPr="00F11BD8">
        <w:rPr>
          <w:rFonts w:ascii="Arial" w:eastAsia="Times New Roman" w:hAnsi="Arial"/>
          <w:sz w:val="24"/>
          <w:lang w:eastAsia="en-GB"/>
        </w:rPr>
        <w:t>5.37.5.1</w:t>
      </w:r>
      <w:r w:rsidRPr="00F11BD8">
        <w:rPr>
          <w:rFonts w:ascii="Arial" w:eastAsia="Times New Roman" w:hAnsi="Arial"/>
          <w:sz w:val="24"/>
          <w:lang w:eastAsia="en-GB"/>
        </w:rPr>
        <w:tab/>
        <w:t>General</w:t>
      </w:r>
      <w:bookmarkEnd w:id="9"/>
    </w:p>
    <w:p w14:paraId="32098BA4" w14:textId="77777777" w:rsidR="00F11BD8" w:rsidRPr="00F11BD8" w:rsidRDefault="00F11BD8" w:rsidP="00F11BD8">
      <w:pPr>
        <w:overflowPunct w:val="0"/>
        <w:autoSpaceDE w:val="0"/>
        <w:autoSpaceDN w:val="0"/>
        <w:adjustRightInd w:val="0"/>
        <w:textAlignment w:val="baseline"/>
        <w:rPr>
          <w:rFonts w:eastAsia="Times New Roman"/>
          <w:lang w:eastAsia="en-GB"/>
        </w:rPr>
      </w:pPr>
      <w:r w:rsidRPr="00F11BD8">
        <w:rPr>
          <w:rFonts w:eastAsia="Times New Roman"/>
          <w:lang w:eastAsia="en-GB"/>
        </w:rP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333ECF6C" w14:textId="77777777" w:rsidR="00F11BD8" w:rsidRPr="00F11BD8" w:rsidRDefault="00F11BD8" w:rsidP="00F11BD8">
      <w:pPr>
        <w:overflowPunct w:val="0"/>
        <w:autoSpaceDE w:val="0"/>
        <w:autoSpaceDN w:val="0"/>
        <w:adjustRightInd w:val="0"/>
        <w:textAlignment w:val="baseline"/>
        <w:rPr>
          <w:rFonts w:eastAsia="Times New Roman"/>
          <w:lang w:eastAsia="en-GB"/>
        </w:rPr>
      </w:pPr>
      <w:r w:rsidRPr="00F11BD8">
        <w:rPr>
          <w:rFonts w:eastAsia="Times New Roman"/>
          <w:lang w:eastAsia="en-GB"/>
        </w:rP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0BA82898" w14:textId="77777777" w:rsidR="00F11BD8" w:rsidRPr="00F11BD8" w:rsidRDefault="00F11BD8" w:rsidP="00F11BD8">
      <w:pPr>
        <w:overflowPunct w:val="0"/>
        <w:autoSpaceDE w:val="0"/>
        <w:autoSpaceDN w:val="0"/>
        <w:adjustRightInd w:val="0"/>
        <w:ind w:left="568" w:hanging="284"/>
        <w:textAlignment w:val="baseline"/>
        <w:rPr>
          <w:rFonts w:eastAsia="Times New Roman"/>
          <w:lang w:eastAsia="en-GB"/>
        </w:rPr>
      </w:pPr>
      <w:r w:rsidRPr="00F11BD8">
        <w:rPr>
          <w:rFonts w:eastAsia="Times New Roman"/>
          <w:lang w:eastAsia="en-GB"/>
        </w:rPr>
        <w:t>-</w:t>
      </w:r>
      <w:r w:rsidRPr="00F11BD8">
        <w:rPr>
          <w:rFonts w:eastAsia="Times New Roman"/>
          <w:lang w:eastAsia="en-GB"/>
        </w:rPr>
        <w:tab/>
        <w:t>PDU Set QoS parameters as described in clause 5.7.7</w:t>
      </w:r>
    </w:p>
    <w:p w14:paraId="4D2A1833" w14:textId="77777777" w:rsidR="00F11BD8" w:rsidRPr="00F11BD8" w:rsidRDefault="00F11BD8" w:rsidP="00F11BD8">
      <w:pPr>
        <w:overflowPunct w:val="0"/>
        <w:autoSpaceDE w:val="0"/>
        <w:autoSpaceDN w:val="0"/>
        <w:adjustRightInd w:val="0"/>
        <w:ind w:left="568" w:hanging="284"/>
        <w:textAlignment w:val="baseline"/>
        <w:rPr>
          <w:rFonts w:eastAsia="Times New Roman"/>
          <w:lang w:eastAsia="en-GB"/>
        </w:rPr>
      </w:pPr>
      <w:r w:rsidRPr="00F11BD8">
        <w:rPr>
          <w:rFonts w:eastAsia="Times New Roman"/>
          <w:lang w:eastAsia="en-GB"/>
        </w:rPr>
        <w:t>-</w:t>
      </w:r>
      <w:r w:rsidRPr="00F11BD8">
        <w:rPr>
          <w:rFonts w:eastAsia="Times New Roman"/>
          <w:lang w:eastAsia="en-GB"/>
        </w:rPr>
        <w:tab/>
        <w:t>Protocol Description: Indicates protocol and payload type used by the service data flow.</w:t>
      </w:r>
    </w:p>
    <w:p w14:paraId="62EF3338" w14:textId="77777777" w:rsidR="00F11BD8" w:rsidRPr="00F11BD8" w:rsidRDefault="00F11BD8" w:rsidP="00F11BD8">
      <w:pPr>
        <w:overflowPunct w:val="0"/>
        <w:autoSpaceDE w:val="0"/>
        <w:autoSpaceDN w:val="0"/>
        <w:adjustRightInd w:val="0"/>
        <w:textAlignment w:val="baseline"/>
        <w:rPr>
          <w:rFonts w:eastAsia="Times New Roman"/>
          <w:lang w:eastAsia="en-GB"/>
        </w:rPr>
      </w:pPr>
      <w:r w:rsidRPr="00F11BD8">
        <w:rPr>
          <w:rFonts w:eastAsia="Times New Roman"/>
          <w:lang w:eastAsia="en-GB"/>
        </w:rPr>
        <w:t>AF provided PDU Set QoS Parameters and Protocol Description may be used in determining PCC Rules by the PCF as defined in clause 6.1.3.27.4 of TS 23.503 [45] and the Protocol Description may be used for identifying the PDU Set information by the PSA UPF.</w:t>
      </w:r>
    </w:p>
    <w:p w14:paraId="0D8CCB41" w14:textId="47A598AA" w:rsidR="00F11BD8" w:rsidRPr="00F11BD8" w:rsidRDefault="00F11BD8" w:rsidP="00F11BD8">
      <w:pPr>
        <w:overflowPunct w:val="0"/>
        <w:autoSpaceDE w:val="0"/>
        <w:autoSpaceDN w:val="0"/>
        <w:adjustRightInd w:val="0"/>
        <w:textAlignment w:val="baseline"/>
        <w:rPr>
          <w:rFonts w:eastAsia="Times New Roman"/>
          <w:lang w:eastAsia="en-GB"/>
        </w:rPr>
      </w:pPr>
      <w:r w:rsidRPr="00F11BD8">
        <w:rPr>
          <w:rFonts w:eastAsia="Times New Roman"/>
          <w:lang w:eastAsia="en-GB"/>
        </w:rPr>
        <w:t>When the PCF determines that PDU Set based QoS Handling is to be performed for an application service flow, the PCF generates a PCC rule containing the PDU Set QoS parameters (PSER, PSDB and PSIHI) and the SMF determines a QoS Profile for the QoS Flow. Alternatively, the SMF may be configured to support PDU Set QoS without receiving PCC rules from a PCF.</w:t>
      </w:r>
      <w:ins w:id="10" w:author="Lenovo" w:date="2023-08-10T16:19:00Z">
        <w:r w:rsidR="00FE2615">
          <w:rPr>
            <w:rFonts w:eastAsia="Times New Roman"/>
            <w:lang w:eastAsia="en-GB"/>
          </w:rPr>
          <w:t xml:space="preserve"> Besides, SMF </w:t>
        </w:r>
        <w:r w:rsidR="009D3AAE">
          <w:rPr>
            <w:rFonts w:eastAsia="Times New Roman"/>
            <w:lang w:eastAsia="en-GB"/>
          </w:rPr>
          <w:t>provides</w:t>
        </w:r>
      </w:ins>
      <w:ins w:id="11" w:author="Lenovo" w:date="2023-08-10T16:25:00Z">
        <w:r w:rsidR="00D90CA9">
          <w:rPr>
            <w:rFonts w:eastAsia="Times New Roman"/>
            <w:lang w:eastAsia="en-GB"/>
          </w:rPr>
          <w:t xml:space="preserve"> a </w:t>
        </w:r>
      </w:ins>
      <w:ins w:id="12" w:author="Lenovo" w:date="2023-08-10T16:19:00Z">
        <w:r w:rsidR="002F5072">
          <w:rPr>
            <w:rFonts w:eastAsia="Times New Roman"/>
            <w:lang w:eastAsia="en-GB"/>
          </w:rPr>
          <w:t xml:space="preserve">PDU set indicator </w:t>
        </w:r>
      </w:ins>
      <w:ins w:id="13" w:author="Lenovo" w:date="2023-08-11T11:23:00Z">
        <w:r w:rsidR="00E41F18">
          <w:rPr>
            <w:rFonts w:eastAsia="Times New Roman"/>
            <w:lang w:eastAsia="en-GB"/>
          </w:rPr>
          <w:t xml:space="preserve">associated with the QoS flow </w:t>
        </w:r>
      </w:ins>
      <w:ins w:id="14" w:author="Lenovo" w:date="2023-08-10T16:19:00Z">
        <w:r w:rsidR="0017730C">
          <w:rPr>
            <w:rFonts w:eastAsia="Times New Roman"/>
            <w:lang w:eastAsia="en-GB"/>
          </w:rPr>
          <w:t>to</w:t>
        </w:r>
      </w:ins>
      <w:ins w:id="15" w:author="Lenovo" w:date="2023-08-10T16:20:00Z">
        <w:r w:rsidR="0017730C">
          <w:rPr>
            <w:rFonts w:eastAsia="Times New Roman"/>
            <w:lang w:eastAsia="en-GB"/>
          </w:rPr>
          <w:t xml:space="preserve"> UE. </w:t>
        </w:r>
      </w:ins>
      <w:ins w:id="16" w:author="Lenovo" w:date="2023-08-10T17:00:00Z">
        <w:r w:rsidR="008C68E7">
          <w:rPr>
            <w:rFonts w:eastAsia="Times New Roman"/>
            <w:lang w:eastAsia="en-GB"/>
          </w:rPr>
          <w:t>Based on the PDU set indi</w:t>
        </w:r>
        <w:r w:rsidR="00A3608D">
          <w:rPr>
            <w:rFonts w:eastAsia="Times New Roman"/>
            <w:lang w:eastAsia="en-GB"/>
          </w:rPr>
          <w:t xml:space="preserve">cator, </w:t>
        </w:r>
      </w:ins>
      <w:ins w:id="17" w:author="Lenovo" w:date="2023-08-10T16:20:00Z">
        <w:r w:rsidR="001945B3" w:rsidRPr="001945B3">
          <w:rPr>
            <w:rFonts w:eastAsia="Times New Roman"/>
            <w:lang w:eastAsia="en-GB"/>
          </w:rPr>
          <w:t xml:space="preserve">UE’s NAS layer further indicates UE’s application layer to provide PDU set information for the </w:t>
        </w:r>
      </w:ins>
      <w:ins w:id="18" w:author="Lenovo" w:date="2023-08-11T14:16:00Z">
        <w:r w:rsidR="00DF7215">
          <w:rPr>
            <w:rFonts w:eastAsia="Times New Roman"/>
            <w:lang w:eastAsia="en-GB"/>
          </w:rPr>
          <w:t>packets</w:t>
        </w:r>
      </w:ins>
      <w:ins w:id="19" w:author="Lenovo" w:date="2023-08-10T16:20:00Z">
        <w:r w:rsidR="001945B3" w:rsidRPr="001945B3">
          <w:rPr>
            <w:rFonts w:eastAsia="Times New Roman"/>
            <w:lang w:eastAsia="en-GB"/>
          </w:rPr>
          <w:t xml:space="preserve"> of the QoS flow to UE’s AS layer.</w:t>
        </w:r>
      </w:ins>
    </w:p>
    <w:p w14:paraId="6D5E4345" w14:textId="77777777" w:rsidR="00F11BD8" w:rsidRPr="00F11BD8" w:rsidRDefault="00F11BD8" w:rsidP="00F11BD8">
      <w:pPr>
        <w:overflowPunct w:val="0"/>
        <w:autoSpaceDE w:val="0"/>
        <w:autoSpaceDN w:val="0"/>
        <w:adjustRightInd w:val="0"/>
        <w:textAlignment w:val="baseline"/>
        <w:rPr>
          <w:rFonts w:eastAsia="Times New Roman"/>
          <w:lang w:eastAsia="en-GB"/>
        </w:rPr>
      </w:pPr>
      <w:r w:rsidRPr="00F11BD8">
        <w:rPr>
          <w:rFonts w:eastAsia="Times New Roman"/>
          <w:lang w:eastAsia="en-GB"/>
        </w:rPr>
        <w:t>PSA UPF identifies PDUs that belong to PDU Sets. If the UPF receives a PDU that does not belong to a PDU Set based on Protocol Description for PDU Set identification, then the UPF still maps it to a PDU Set and determines the PDU Set Information as described in clause 5.37.5.2.</w:t>
      </w:r>
    </w:p>
    <w:p w14:paraId="544792EB" w14:textId="19134E5A" w:rsidR="00F11BD8" w:rsidRDefault="00F11BD8" w:rsidP="00F11BD8">
      <w:pPr>
        <w:keepLines/>
        <w:overflowPunct w:val="0"/>
        <w:autoSpaceDE w:val="0"/>
        <w:autoSpaceDN w:val="0"/>
        <w:adjustRightInd w:val="0"/>
        <w:ind w:left="1135" w:hanging="851"/>
        <w:textAlignment w:val="baseline"/>
        <w:rPr>
          <w:rFonts w:eastAsia="Times New Roman"/>
          <w:lang w:eastAsia="en-GB"/>
        </w:rPr>
      </w:pPr>
      <w:r w:rsidRPr="00F11BD8">
        <w:rPr>
          <w:rFonts w:eastAsia="Times New Roman"/>
          <w:lang w:eastAsia="en-GB"/>
        </w:rPr>
        <w:t>NOTE:</w:t>
      </w:r>
      <w:r w:rsidRPr="00F11BD8">
        <w:rPr>
          <w:rFonts w:eastAsia="Times New Roman"/>
          <w:lang w:eastAsia="en-GB"/>
        </w:rPr>
        <w:tab/>
        <w:t>If the PSA UPF receives a PDU that does not belong to a PDU Set, then it is assumed that the UPF determines the PDU Set Importance value based on pre-configuration.</w:t>
      </w:r>
    </w:p>
    <w:p w14:paraId="300A2198" w14:textId="77777777" w:rsidR="00F52665" w:rsidRDefault="00F52665" w:rsidP="00F52665">
      <w:pPr>
        <w:pStyle w:val="12"/>
        <w:rPr>
          <w:noProof/>
        </w:rPr>
      </w:pPr>
      <w:r>
        <w:rPr>
          <w:color w:val="FF0000"/>
        </w:rPr>
        <w:t xml:space="preserve">* * * End of Changes * * * </w:t>
      </w:r>
    </w:p>
    <w:p w14:paraId="7AACFD03" w14:textId="77777777" w:rsidR="00D1108A" w:rsidRDefault="00000000"/>
    <w:sectPr w:rsidR="00D1108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5E374" w14:textId="77777777" w:rsidR="00C107DC" w:rsidRDefault="00C107DC" w:rsidP="00F52665">
      <w:pPr>
        <w:spacing w:after="0"/>
      </w:pPr>
      <w:r>
        <w:separator/>
      </w:r>
    </w:p>
  </w:endnote>
  <w:endnote w:type="continuationSeparator" w:id="0">
    <w:p w14:paraId="16415C47" w14:textId="77777777" w:rsidR="00C107DC" w:rsidRDefault="00C107DC"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BF2B53" w14:textId="77777777" w:rsidR="00C107DC" w:rsidRDefault="00C107DC" w:rsidP="00F52665">
      <w:pPr>
        <w:spacing w:after="0"/>
      </w:pPr>
      <w:r>
        <w:separator/>
      </w:r>
    </w:p>
  </w:footnote>
  <w:footnote w:type="continuationSeparator" w:id="0">
    <w:p w14:paraId="0C02219E" w14:textId="77777777" w:rsidR="00C107DC" w:rsidRDefault="00C107DC"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F52665" w:rsidRDefault="00F526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6F4DE9" w:rsidRDefault="00000000">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6F4DE9" w:rsidRDefault="00967B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6F4DE9" w:rsidRDefault="0000000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40E67671"/>
    <w:multiLevelType w:val="hybridMultilevel"/>
    <w:tmpl w:val="4DE47D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72747251">
    <w:abstractNumId w:val="3"/>
  </w:num>
  <w:num w:numId="2" w16cid:durableId="1123187534">
    <w:abstractNumId w:val="0"/>
  </w:num>
  <w:num w:numId="3" w16cid:durableId="140314162">
    <w:abstractNumId w:val="2"/>
  </w:num>
  <w:num w:numId="4" w16cid:durableId="14295391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871"/>
    <w:rsid w:val="00003032"/>
    <w:rsid w:val="00006579"/>
    <w:rsid w:val="00006879"/>
    <w:rsid w:val="0000716E"/>
    <w:rsid w:val="000073AA"/>
    <w:rsid w:val="00012612"/>
    <w:rsid w:val="00012936"/>
    <w:rsid w:val="00012C63"/>
    <w:rsid w:val="00013EC4"/>
    <w:rsid w:val="00014FC8"/>
    <w:rsid w:val="0001575A"/>
    <w:rsid w:val="0001713D"/>
    <w:rsid w:val="0002148F"/>
    <w:rsid w:val="000235DF"/>
    <w:rsid w:val="0002421C"/>
    <w:rsid w:val="000277B4"/>
    <w:rsid w:val="0003276B"/>
    <w:rsid w:val="000360D8"/>
    <w:rsid w:val="00040331"/>
    <w:rsid w:val="00042C9A"/>
    <w:rsid w:val="000433CE"/>
    <w:rsid w:val="000435E0"/>
    <w:rsid w:val="00044903"/>
    <w:rsid w:val="00044AE0"/>
    <w:rsid w:val="00045536"/>
    <w:rsid w:val="00046CB3"/>
    <w:rsid w:val="00050FF5"/>
    <w:rsid w:val="00051EA7"/>
    <w:rsid w:val="00052927"/>
    <w:rsid w:val="000546F8"/>
    <w:rsid w:val="000565EE"/>
    <w:rsid w:val="00056D1D"/>
    <w:rsid w:val="00061610"/>
    <w:rsid w:val="00065D8C"/>
    <w:rsid w:val="00066065"/>
    <w:rsid w:val="000734DA"/>
    <w:rsid w:val="0007765A"/>
    <w:rsid w:val="000815C1"/>
    <w:rsid w:val="00082798"/>
    <w:rsid w:val="00082A91"/>
    <w:rsid w:val="000838AC"/>
    <w:rsid w:val="00084B6D"/>
    <w:rsid w:val="000870F6"/>
    <w:rsid w:val="00092214"/>
    <w:rsid w:val="00094411"/>
    <w:rsid w:val="00094835"/>
    <w:rsid w:val="0009638D"/>
    <w:rsid w:val="00096818"/>
    <w:rsid w:val="000979A2"/>
    <w:rsid w:val="000A0278"/>
    <w:rsid w:val="000A1B42"/>
    <w:rsid w:val="000A3E62"/>
    <w:rsid w:val="000A4139"/>
    <w:rsid w:val="000A6F2E"/>
    <w:rsid w:val="000A7B17"/>
    <w:rsid w:val="000A7C45"/>
    <w:rsid w:val="000B02F1"/>
    <w:rsid w:val="000B1A42"/>
    <w:rsid w:val="000B4E1E"/>
    <w:rsid w:val="000C009A"/>
    <w:rsid w:val="000C363E"/>
    <w:rsid w:val="000C41C3"/>
    <w:rsid w:val="000D1210"/>
    <w:rsid w:val="000D3A20"/>
    <w:rsid w:val="000D42AA"/>
    <w:rsid w:val="000D5721"/>
    <w:rsid w:val="000D5E3F"/>
    <w:rsid w:val="000D66D8"/>
    <w:rsid w:val="000D7505"/>
    <w:rsid w:val="000D7A6F"/>
    <w:rsid w:val="000E03B9"/>
    <w:rsid w:val="000E13CE"/>
    <w:rsid w:val="000F2AB1"/>
    <w:rsid w:val="00102A85"/>
    <w:rsid w:val="00105410"/>
    <w:rsid w:val="00106396"/>
    <w:rsid w:val="0011005E"/>
    <w:rsid w:val="00112E95"/>
    <w:rsid w:val="001132FE"/>
    <w:rsid w:val="001168BA"/>
    <w:rsid w:val="00117C34"/>
    <w:rsid w:val="00120561"/>
    <w:rsid w:val="001230E5"/>
    <w:rsid w:val="00124698"/>
    <w:rsid w:val="00124EF7"/>
    <w:rsid w:val="0012614A"/>
    <w:rsid w:val="00126BA0"/>
    <w:rsid w:val="00127FC0"/>
    <w:rsid w:val="00130175"/>
    <w:rsid w:val="00130B80"/>
    <w:rsid w:val="001326AA"/>
    <w:rsid w:val="00134F23"/>
    <w:rsid w:val="00140B56"/>
    <w:rsid w:val="00141542"/>
    <w:rsid w:val="00141688"/>
    <w:rsid w:val="00143E7E"/>
    <w:rsid w:val="00144D49"/>
    <w:rsid w:val="00144DB2"/>
    <w:rsid w:val="001475BC"/>
    <w:rsid w:val="0015041E"/>
    <w:rsid w:val="00150C06"/>
    <w:rsid w:val="00150C4F"/>
    <w:rsid w:val="00153501"/>
    <w:rsid w:val="0015450A"/>
    <w:rsid w:val="0016056E"/>
    <w:rsid w:val="001609DA"/>
    <w:rsid w:val="00162D17"/>
    <w:rsid w:val="00164BB0"/>
    <w:rsid w:val="001704BB"/>
    <w:rsid w:val="00170EAC"/>
    <w:rsid w:val="001712FE"/>
    <w:rsid w:val="00171B0A"/>
    <w:rsid w:val="001725B6"/>
    <w:rsid w:val="00173D95"/>
    <w:rsid w:val="00176026"/>
    <w:rsid w:val="001768F0"/>
    <w:rsid w:val="0017730C"/>
    <w:rsid w:val="00183C3A"/>
    <w:rsid w:val="001922BF"/>
    <w:rsid w:val="00192320"/>
    <w:rsid w:val="001927B8"/>
    <w:rsid w:val="001945B3"/>
    <w:rsid w:val="001952C0"/>
    <w:rsid w:val="0019738D"/>
    <w:rsid w:val="001A16E1"/>
    <w:rsid w:val="001A7625"/>
    <w:rsid w:val="001B066C"/>
    <w:rsid w:val="001B1493"/>
    <w:rsid w:val="001B3227"/>
    <w:rsid w:val="001B3803"/>
    <w:rsid w:val="001B5F7F"/>
    <w:rsid w:val="001B7CB8"/>
    <w:rsid w:val="001C2A88"/>
    <w:rsid w:val="001C439F"/>
    <w:rsid w:val="001C7B31"/>
    <w:rsid w:val="001C7C95"/>
    <w:rsid w:val="001D1343"/>
    <w:rsid w:val="001D5B6E"/>
    <w:rsid w:val="001D7E76"/>
    <w:rsid w:val="001E0CCD"/>
    <w:rsid w:val="001E2F1A"/>
    <w:rsid w:val="001E4B61"/>
    <w:rsid w:val="001E58EC"/>
    <w:rsid w:val="001F016D"/>
    <w:rsid w:val="001F31AC"/>
    <w:rsid w:val="001F3BE4"/>
    <w:rsid w:val="001F42E6"/>
    <w:rsid w:val="001F57C7"/>
    <w:rsid w:val="001F5B49"/>
    <w:rsid w:val="001F7A6C"/>
    <w:rsid w:val="0020045C"/>
    <w:rsid w:val="00202559"/>
    <w:rsid w:val="002026E9"/>
    <w:rsid w:val="002058DC"/>
    <w:rsid w:val="00205F0B"/>
    <w:rsid w:val="00212E42"/>
    <w:rsid w:val="00212E92"/>
    <w:rsid w:val="0021398C"/>
    <w:rsid w:val="0021488F"/>
    <w:rsid w:val="00224F95"/>
    <w:rsid w:val="002257C0"/>
    <w:rsid w:val="00226D40"/>
    <w:rsid w:val="00230920"/>
    <w:rsid w:val="002329E5"/>
    <w:rsid w:val="00233ED5"/>
    <w:rsid w:val="00234D8C"/>
    <w:rsid w:val="00240FBB"/>
    <w:rsid w:val="0024500F"/>
    <w:rsid w:val="002506CC"/>
    <w:rsid w:val="00251611"/>
    <w:rsid w:val="00253BC2"/>
    <w:rsid w:val="0025477B"/>
    <w:rsid w:val="00257485"/>
    <w:rsid w:val="00262CD4"/>
    <w:rsid w:val="00262D43"/>
    <w:rsid w:val="0026425A"/>
    <w:rsid w:val="00266A27"/>
    <w:rsid w:val="00267ECF"/>
    <w:rsid w:val="0027016F"/>
    <w:rsid w:val="002728E6"/>
    <w:rsid w:val="002734DB"/>
    <w:rsid w:val="00273DC0"/>
    <w:rsid w:val="00274178"/>
    <w:rsid w:val="00274F59"/>
    <w:rsid w:val="00281D1A"/>
    <w:rsid w:val="00286128"/>
    <w:rsid w:val="00287109"/>
    <w:rsid w:val="002A2556"/>
    <w:rsid w:val="002A2AE8"/>
    <w:rsid w:val="002A2C56"/>
    <w:rsid w:val="002A3FC8"/>
    <w:rsid w:val="002A4636"/>
    <w:rsid w:val="002A5028"/>
    <w:rsid w:val="002B0D5E"/>
    <w:rsid w:val="002B5B0C"/>
    <w:rsid w:val="002B6241"/>
    <w:rsid w:val="002B6790"/>
    <w:rsid w:val="002B7EFD"/>
    <w:rsid w:val="002B7F30"/>
    <w:rsid w:val="002D0568"/>
    <w:rsid w:val="002D06CF"/>
    <w:rsid w:val="002D0DCA"/>
    <w:rsid w:val="002D1B61"/>
    <w:rsid w:val="002E0219"/>
    <w:rsid w:val="002E22DA"/>
    <w:rsid w:val="002E4D12"/>
    <w:rsid w:val="002E5F1A"/>
    <w:rsid w:val="002E61A0"/>
    <w:rsid w:val="002E63D5"/>
    <w:rsid w:val="002E7595"/>
    <w:rsid w:val="002E7A35"/>
    <w:rsid w:val="002F4384"/>
    <w:rsid w:val="002F4A61"/>
    <w:rsid w:val="002F5072"/>
    <w:rsid w:val="002F5E47"/>
    <w:rsid w:val="002F5F8C"/>
    <w:rsid w:val="002F5FE7"/>
    <w:rsid w:val="002F751A"/>
    <w:rsid w:val="002F7E9B"/>
    <w:rsid w:val="0030185D"/>
    <w:rsid w:val="00301E7F"/>
    <w:rsid w:val="0030453C"/>
    <w:rsid w:val="00304FE3"/>
    <w:rsid w:val="00311E06"/>
    <w:rsid w:val="00312A8C"/>
    <w:rsid w:val="00313E2C"/>
    <w:rsid w:val="00314001"/>
    <w:rsid w:val="0031630B"/>
    <w:rsid w:val="00321228"/>
    <w:rsid w:val="003214F9"/>
    <w:rsid w:val="00321AA9"/>
    <w:rsid w:val="0032763B"/>
    <w:rsid w:val="0032790F"/>
    <w:rsid w:val="00332D53"/>
    <w:rsid w:val="0033392A"/>
    <w:rsid w:val="00337848"/>
    <w:rsid w:val="00340C3D"/>
    <w:rsid w:val="00340D50"/>
    <w:rsid w:val="00341387"/>
    <w:rsid w:val="00341AFE"/>
    <w:rsid w:val="00344DEE"/>
    <w:rsid w:val="003511B5"/>
    <w:rsid w:val="003517E1"/>
    <w:rsid w:val="00353D37"/>
    <w:rsid w:val="00354561"/>
    <w:rsid w:val="00361CD4"/>
    <w:rsid w:val="0036448B"/>
    <w:rsid w:val="00364820"/>
    <w:rsid w:val="00364E7B"/>
    <w:rsid w:val="0036550E"/>
    <w:rsid w:val="0036755E"/>
    <w:rsid w:val="0037310E"/>
    <w:rsid w:val="00376416"/>
    <w:rsid w:val="00380D93"/>
    <w:rsid w:val="00380E00"/>
    <w:rsid w:val="00381160"/>
    <w:rsid w:val="003877A6"/>
    <w:rsid w:val="00387E9B"/>
    <w:rsid w:val="0039121A"/>
    <w:rsid w:val="003929B6"/>
    <w:rsid w:val="0039763F"/>
    <w:rsid w:val="003A0AF0"/>
    <w:rsid w:val="003A1D8B"/>
    <w:rsid w:val="003A3EB1"/>
    <w:rsid w:val="003A75B3"/>
    <w:rsid w:val="003B3E9C"/>
    <w:rsid w:val="003B3F81"/>
    <w:rsid w:val="003B53F2"/>
    <w:rsid w:val="003B6408"/>
    <w:rsid w:val="003B6628"/>
    <w:rsid w:val="003C1594"/>
    <w:rsid w:val="003C36EB"/>
    <w:rsid w:val="003D0AC1"/>
    <w:rsid w:val="003D116B"/>
    <w:rsid w:val="003D6422"/>
    <w:rsid w:val="003D67EA"/>
    <w:rsid w:val="003D6ADE"/>
    <w:rsid w:val="003E1089"/>
    <w:rsid w:val="003E3AA6"/>
    <w:rsid w:val="003E3BF0"/>
    <w:rsid w:val="003E4FED"/>
    <w:rsid w:val="003E6DAB"/>
    <w:rsid w:val="003F1D1C"/>
    <w:rsid w:val="003F453A"/>
    <w:rsid w:val="003F4621"/>
    <w:rsid w:val="003F599A"/>
    <w:rsid w:val="00400ABE"/>
    <w:rsid w:val="0040264F"/>
    <w:rsid w:val="004047B3"/>
    <w:rsid w:val="00405F0A"/>
    <w:rsid w:val="00411C68"/>
    <w:rsid w:val="00411D64"/>
    <w:rsid w:val="00415BA8"/>
    <w:rsid w:val="00415D8A"/>
    <w:rsid w:val="004202EF"/>
    <w:rsid w:val="00423A05"/>
    <w:rsid w:val="00427228"/>
    <w:rsid w:val="00427657"/>
    <w:rsid w:val="00430D72"/>
    <w:rsid w:val="004318E7"/>
    <w:rsid w:val="00434B0C"/>
    <w:rsid w:val="004352FF"/>
    <w:rsid w:val="004404C4"/>
    <w:rsid w:val="0044080E"/>
    <w:rsid w:val="00441651"/>
    <w:rsid w:val="00442593"/>
    <w:rsid w:val="00443061"/>
    <w:rsid w:val="0044571F"/>
    <w:rsid w:val="00445B50"/>
    <w:rsid w:val="00446A6F"/>
    <w:rsid w:val="00446AAE"/>
    <w:rsid w:val="00447D23"/>
    <w:rsid w:val="00450E24"/>
    <w:rsid w:val="00451894"/>
    <w:rsid w:val="00453988"/>
    <w:rsid w:val="00454ACD"/>
    <w:rsid w:val="00455851"/>
    <w:rsid w:val="0045784F"/>
    <w:rsid w:val="00460E76"/>
    <w:rsid w:val="004612C8"/>
    <w:rsid w:val="00462509"/>
    <w:rsid w:val="004640F8"/>
    <w:rsid w:val="004650A9"/>
    <w:rsid w:val="0046561F"/>
    <w:rsid w:val="0046685D"/>
    <w:rsid w:val="00467165"/>
    <w:rsid w:val="00470199"/>
    <w:rsid w:val="00470A49"/>
    <w:rsid w:val="00470D43"/>
    <w:rsid w:val="00481D30"/>
    <w:rsid w:val="00482507"/>
    <w:rsid w:val="00482609"/>
    <w:rsid w:val="00486A78"/>
    <w:rsid w:val="00487730"/>
    <w:rsid w:val="0049028C"/>
    <w:rsid w:val="0049151D"/>
    <w:rsid w:val="00492F14"/>
    <w:rsid w:val="004A023D"/>
    <w:rsid w:val="004A2594"/>
    <w:rsid w:val="004A27A0"/>
    <w:rsid w:val="004A27C9"/>
    <w:rsid w:val="004A2D1F"/>
    <w:rsid w:val="004A487F"/>
    <w:rsid w:val="004A50C9"/>
    <w:rsid w:val="004B2E5D"/>
    <w:rsid w:val="004B3408"/>
    <w:rsid w:val="004C3869"/>
    <w:rsid w:val="004C62A3"/>
    <w:rsid w:val="004D0B2F"/>
    <w:rsid w:val="004D3035"/>
    <w:rsid w:val="004D4BA5"/>
    <w:rsid w:val="004D6A6E"/>
    <w:rsid w:val="004D6BDF"/>
    <w:rsid w:val="004D7E0D"/>
    <w:rsid w:val="004E0A81"/>
    <w:rsid w:val="004E183E"/>
    <w:rsid w:val="004E3C1B"/>
    <w:rsid w:val="004E4402"/>
    <w:rsid w:val="004E4C9B"/>
    <w:rsid w:val="004E5442"/>
    <w:rsid w:val="004E59FA"/>
    <w:rsid w:val="004E6E25"/>
    <w:rsid w:val="004F1875"/>
    <w:rsid w:val="004F55C7"/>
    <w:rsid w:val="00500189"/>
    <w:rsid w:val="0050263B"/>
    <w:rsid w:val="00502827"/>
    <w:rsid w:val="00504A03"/>
    <w:rsid w:val="00517A28"/>
    <w:rsid w:val="00521080"/>
    <w:rsid w:val="0052250C"/>
    <w:rsid w:val="005241DD"/>
    <w:rsid w:val="00524346"/>
    <w:rsid w:val="00527829"/>
    <w:rsid w:val="0053044E"/>
    <w:rsid w:val="0053095D"/>
    <w:rsid w:val="00532AD8"/>
    <w:rsid w:val="005414FC"/>
    <w:rsid w:val="00543F77"/>
    <w:rsid w:val="0054676F"/>
    <w:rsid w:val="00552987"/>
    <w:rsid w:val="00553913"/>
    <w:rsid w:val="0055486D"/>
    <w:rsid w:val="00557272"/>
    <w:rsid w:val="00561DAE"/>
    <w:rsid w:val="00561E15"/>
    <w:rsid w:val="00562B70"/>
    <w:rsid w:val="00564334"/>
    <w:rsid w:val="0056508E"/>
    <w:rsid w:val="005657C8"/>
    <w:rsid w:val="00572DEB"/>
    <w:rsid w:val="005743F2"/>
    <w:rsid w:val="00574A93"/>
    <w:rsid w:val="00580AF1"/>
    <w:rsid w:val="00581F88"/>
    <w:rsid w:val="005835F8"/>
    <w:rsid w:val="005848E6"/>
    <w:rsid w:val="005A269E"/>
    <w:rsid w:val="005A5C9F"/>
    <w:rsid w:val="005A6060"/>
    <w:rsid w:val="005B20F3"/>
    <w:rsid w:val="005B2856"/>
    <w:rsid w:val="005B52BC"/>
    <w:rsid w:val="005B74C2"/>
    <w:rsid w:val="005B7758"/>
    <w:rsid w:val="005C05EC"/>
    <w:rsid w:val="005C17E4"/>
    <w:rsid w:val="005D290E"/>
    <w:rsid w:val="005D32CC"/>
    <w:rsid w:val="005D3415"/>
    <w:rsid w:val="005D48C3"/>
    <w:rsid w:val="005D5E29"/>
    <w:rsid w:val="005E22E2"/>
    <w:rsid w:val="005E3A63"/>
    <w:rsid w:val="005E3D1B"/>
    <w:rsid w:val="005F5666"/>
    <w:rsid w:val="005F6FAA"/>
    <w:rsid w:val="005F7D03"/>
    <w:rsid w:val="00602A01"/>
    <w:rsid w:val="0060482B"/>
    <w:rsid w:val="00612B93"/>
    <w:rsid w:val="00614E2E"/>
    <w:rsid w:val="00616060"/>
    <w:rsid w:val="006210CB"/>
    <w:rsid w:val="00622592"/>
    <w:rsid w:val="006225D8"/>
    <w:rsid w:val="0062287E"/>
    <w:rsid w:val="006275FF"/>
    <w:rsid w:val="0063071B"/>
    <w:rsid w:val="00631AA3"/>
    <w:rsid w:val="0063572D"/>
    <w:rsid w:val="0063643C"/>
    <w:rsid w:val="00636C49"/>
    <w:rsid w:val="00637D80"/>
    <w:rsid w:val="0064095D"/>
    <w:rsid w:val="00641FFF"/>
    <w:rsid w:val="006420CD"/>
    <w:rsid w:val="00643664"/>
    <w:rsid w:val="006514CB"/>
    <w:rsid w:val="006515F8"/>
    <w:rsid w:val="00651D4D"/>
    <w:rsid w:val="006520D2"/>
    <w:rsid w:val="006568D1"/>
    <w:rsid w:val="00656985"/>
    <w:rsid w:val="006602AC"/>
    <w:rsid w:val="00661E0D"/>
    <w:rsid w:val="006630CD"/>
    <w:rsid w:val="00663CB5"/>
    <w:rsid w:val="006643F8"/>
    <w:rsid w:val="00665896"/>
    <w:rsid w:val="00666777"/>
    <w:rsid w:val="00672853"/>
    <w:rsid w:val="00672CD8"/>
    <w:rsid w:val="00672D1D"/>
    <w:rsid w:val="006733DB"/>
    <w:rsid w:val="006737FF"/>
    <w:rsid w:val="006739A5"/>
    <w:rsid w:val="00674240"/>
    <w:rsid w:val="0067437E"/>
    <w:rsid w:val="006748F5"/>
    <w:rsid w:val="00683877"/>
    <w:rsid w:val="006838A7"/>
    <w:rsid w:val="006842CF"/>
    <w:rsid w:val="00685B17"/>
    <w:rsid w:val="006904A0"/>
    <w:rsid w:val="00690B77"/>
    <w:rsid w:val="006920C6"/>
    <w:rsid w:val="00694833"/>
    <w:rsid w:val="00696893"/>
    <w:rsid w:val="00697041"/>
    <w:rsid w:val="006A467B"/>
    <w:rsid w:val="006A5441"/>
    <w:rsid w:val="006A7EF5"/>
    <w:rsid w:val="006B11E4"/>
    <w:rsid w:val="006B3A27"/>
    <w:rsid w:val="006B6826"/>
    <w:rsid w:val="006B7554"/>
    <w:rsid w:val="006B7C9F"/>
    <w:rsid w:val="006C1250"/>
    <w:rsid w:val="006C2C5A"/>
    <w:rsid w:val="006C3F91"/>
    <w:rsid w:val="006C64D8"/>
    <w:rsid w:val="006C6B5B"/>
    <w:rsid w:val="006C7A68"/>
    <w:rsid w:val="006D0483"/>
    <w:rsid w:val="006D2E54"/>
    <w:rsid w:val="006D3C6E"/>
    <w:rsid w:val="006D41CC"/>
    <w:rsid w:val="006E03F0"/>
    <w:rsid w:val="006E31EF"/>
    <w:rsid w:val="006F1BE4"/>
    <w:rsid w:val="006F1C38"/>
    <w:rsid w:val="006F7629"/>
    <w:rsid w:val="0070067F"/>
    <w:rsid w:val="00700FFD"/>
    <w:rsid w:val="0070207B"/>
    <w:rsid w:val="00707EC4"/>
    <w:rsid w:val="0071008E"/>
    <w:rsid w:val="00715847"/>
    <w:rsid w:val="0072070D"/>
    <w:rsid w:val="00720992"/>
    <w:rsid w:val="00721A17"/>
    <w:rsid w:val="00721FC8"/>
    <w:rsid w:val="00722B94"/>
    <w:rsid w:val="00723871"/>
    <w:rsid w:val="00724176"/>
    <w:rsid w:val="00724EB2"/>
    <w:rsid w:val="00732E7A"/>
    <w:rsid w:val="00733B8C"/>
    <w:rsid w:val="00735B6F"/>
    <w:rsid w:val="00737ED0"/>
    <w:rsid w:val="0074166B"/>
    <w:rsid w:val="007430EB"/>
    <w:rsid w:val="00745448"/>
    <w:rsid w:val="0074737E"/>
    <w:rsid w:val="00747E90"/>
    <w:rsid w:val="00750CBD"/>
    <w:rsid w:val="00751DEB"/>
    <w:rsid w:val="00752E54"/>
    <w:rsid w:val="00754723"/>
    <w:rsid w:val="00756D50"/>
    <w:rsid w:val="007616D4"/>
    <w:rsid w:val="00761B52"/>
    <w:rsid w:val="00762C3B"/>
    <w:rsid w:val="0076679C"/>
    <w:rsid w:val="00772814"/>
    <w:rsid w:val="00773F6E"/>
    <w:rsid w:val="00774317"/>
    <w:rsid w:val="007766FC"/>
    <w:rsid w:val="007767CA"/>
    <w:rsid w:val="007768FC"/>
    <w:rsid w:val="00777187"/>
    <w:rsid w:val="00777D80"/>
    <w:rsid w:val="00777E65"/>
    <w:rsid w:val="00780002"/>
    <w:rsid w:val="00780384"/>
    <w:rsid w:val="00780AE0"/>
    <w:rsid w:val="00781816"/>
    <w:rsid w:val="00783419"/>
    <w:rsid w:val="0078711B"/>
    <w:rsid w:val="00790AFF"/>
    <w:rsid w:val="0079118A"/>
    <w:rsid w:val="00793AAD"/>
    <w:rsid w:val="007969E9"/>
    <w:rsid w:val="007977B8"/>
    <w:rsid w:val="007A0A2C"/>
    <w:rsid w:val="007A1AAB"/>
    <w:rsid w:val="007A4E2B"/>
    <w:rsid w:val="007A503A"/>
    <w:rsid w:val="007A70C7"/>
    <w:rsid w:val="007A7FAB"/>
    <w:rsid w:val="007B05C3"/>
    <w:rsid w:val="007B0D19"/>
    <w:rsid w:val="007B2774"/>
    <w:rsid w:val="007B594A"/>
    <w:rsid w:val="007C1136"/>
    <w:rsid w:val="007C171B"/>
    <w:rsid w:val="007C1992"/>
    <w:rsid w:val="007C761B"/>
    <w:rsid w:val="007D1744"/>
    <w:rsid w:val="007D4687"/>
    <w:rsid w:val="007D46A2"/>
    <w:rsid w:val="007D600F"/>
    <w:rsid w:val="007D7A9B"/>
    <w:rsid w:val="007E1DAD"/>
    <w:rsid w:val="007E261D"/>
    <w:rsid w:val="007E2697"/>
    <w:rsid w:val="007E3950"/>
    <w:rsid w:val="007E5768"/>
    <w:rsid w:val="007F0267"/>
    <w:rsid w:val="007F16FF"/>
    <w:rsid w:val="007F4DB1"/>
    <w:rsid w:val="007F59F3"/>
    <w:rsid w:val="007F5C73"/>
    <w:rsid w:val="007F63CE"/>
    <w:rsid w:val="00801CB7"/>
    <w:rsid w:val="00802081"/>
    <w:rsid w:val="0080215B"/>
    <w:rsid w:val="00803467"/>
    <w:rsid w:val="008066F2"/>
    <w:rsid w:val="0080741D"/>
    <w:rsid w:val="00812F2D"/>
    <w:rsid w:val="008145D1"/>
    <w:rsid w:val="00816EA1"/>
    <w:rsid w:val="00817077"/>
    <w:rsid w:val="00820FD4"/>
    <w:rsid w:val="008210B2"/>
    <w:rsid w:val="008246F8"/>
    <w:rsid w:val="00824B96"/>
    <w:rsid w:val="008270A5"/>
    <w:rsid w:val="00830ABB"/>
    <w:rsid w:val="00830E36"/>
    <w:rsid w:val="008326A4"/>
    <w:rsid w:val="008335AF"/>
    <w:rsid w:val="00835140"/>
    <w:rsid w:val="00835E01"/>
    <w:rsid w:val="0083679D"/>
    <w:rsid w:val="0083703F"/>
    <w:rsid w:val="00841EFE"/>
    <w:rsid w:val="0084253F"/>
    <w:rsid w:val="00844A19"/>
    <w:rsid w:val="0084535B"/>
    <w:rsid w:val="008467D8"/>
    <w:rsid w:val="008501A3"/>
    <w:rsid w:val="00850961"/>
    <w:rsid w:val="008539DC"/>
    <w:rsid w:val="008545FF"/>
    <w:rsid w:val="00855613"/>
    <w:rsid w:val="00860238"/>
    <w:rsid w:val="00864193"/>
    <w:rsid w:val="00865621"/>
    <w:rsid w:val="008656BE"/>
    <w:rsid w:val="00865F0A"/>
    <w:rsid w:val="00867D88"/>
    <w:rsid w:val="0087138A"/>
    <w:rsid w:val="008726F8"/>
    <w:rsid w:val="00872717"/>
    <w:rsid w:val="00877075"/>
    <w:rsid w:val="00880731"/>
    <w:rsid w:val="00883B6D"/>
    <w:rsid w:val="00887970"/>
    <w:rsid w:val="00892427"/>
    <w:rsid w:val="00893573"/>
    <w:rsid w:val="00896FE9"/>
    <w:rsid w:val="008A0F3C"/>
    <w:rsid w:val="008A0FCC"/>
    <w:rsid w:val="008A3064"/>
    <w:rsid w:val="008A3A4C"/>
    <w:rsid w:val="008A6081"/>
    <w:rsid w:val="008A6B12"/>
    <w:rsid w:val="008B0F32"/>
    <w:rsid w:val="008B2205"/>
    <w:rsid w:val="008B31DC"/>
    <w:rsid w:val="008B37FD"/>
    <w:rsid w:val="008B3BC5"/>
    <w:rsid w:val="008B69F2"/>
    <w:rsid w:val="008B7BC4"/>
    <w:rsid w:val="008C00C3"/>
    <w:rsid w:val="008C040E"/>
    <w:rsid w:val="008C172E"/>
    <w:rsid w:val="008C18B3"/>
    <w:rsid w:val="008C6876"/>
    <w:rsid w:val="008C68E7"/>
    <w:rsid w:val="008D1C11"/>
    <w:rsid w:val="008D2351"/>
    <w:rsid w:val="008D57C5"/>
    <w:rsid w:val="008E2702"/>
    <w:rsid w:val="008E36CF"/>
    <w:rsid w:val="008E733F"/>
    <w:rsid w:val="008F0050"/>
    <w:rsid w:val="008F2338"/>
    <w:rsid w:val="008F678F"/>
    <w:rsid w:val="00900ED7"/>
    <w:rsid w:val="0090340E"/>
    <w:rsid w:val="009040F0"/>
    <w:rsid w:val="00905DBC"/>
    <w:rsid w:val="009105FC"/>
    <w:rsid w:val="00912BB2"/>
    <w:rsid w:val="009133D7"/>
    <w:rsid w:val="00916141"/>
    <w:rsid w:val="009201F6"/>
    <w:rsid w:val="009202A0"/>
    <w:rsid w:val="00921E45"/>
    <w:rsid w:val="0092277B"/>
    <w:rsid w:val="00922E2F"/>
    <w:rsid w:val="00941348"/>
    <w:rsid w:val="00942408"/>
    <w:rsid w:val="00942605"/>
    <w:rsid w:val="0094466A"/>
    <w:rsid w:val="00946A03"/>
    <w:rsid w:val="00946DFF"/>
    <w:rsid w:val="00950FDA"/>
    <w:rsid w:val="009517FA"/>
    <w:rsid w:val="009529D7"/>
    <w:rsid w:val="009540BC"/>
    <w:rsid w:val="0096050B"/>
    <w:rsid w:val="009656A0"/>
    <w:rsid w:val="00967BD0"/>
    <w:rsid w:val="00972FBF"/>
    <w:rsid w:val="00974C80"/>
    <w:rsid w:val="00981160"/>
    <w:rsid w:val="009822EE"/>
    <w:rsid w:val="00983BB6"/>
    <w:rsid w:val="00990400"/>
    <w:rsid w:val="009918CE"/>
    <w:rsid w:val="00991FC3"/>
    <w:rsid w:val="00994D84"/>
    <w:rsid w:val="00995286"/>
    <w:rsid w:val="009A0865"/>
    <w:rsid w:val="009A2163"/>
    <w:rsid w:val="009A4D3A"/>
    <w:rsid w:val="009A5E44"/>
    <w:rsid w:val="009B01FC"/>
    <w:rsid w:val="009B0A05"/>
    <w:rsid w:val="009B0E45"/>
    <w:rsid w:val="009B37C7"/>
    <w:rsid w:val="009B39EA"/>
    <w:rsid w:val="009B5A44"/>
    <w:rsid w:val="009B5FB9"/>
    <w:rsid w:val="009C0222"/>
    <w:rsid w:val="009C2886"/>
    <w:rsid w:val="009C33C0"/>
    <w:rsid w:val="009C39DB"/>
    <w:rsid w:val="009C4522"/>
    <w:rsid w:val="009C6321"/>
    <w:rsid w:val="009C6C06"/>
    <w:rsid w:val="009D18D7"/>
    <w:rsid w:val="009D1C50"/>
    <w:rsid w:val="009D32F1"/>
    <w:rsid w:val="009D3554"/>
    <w:rsid w:val="009D37AB"/>
    <w:rsid w:val="009D3AAE"/>
    <w:rsid w:val="009D6983"/>
    <w:rsid w:val="009D6DD3"/>
    <w:rsid w:val="009E0376"/>
    <w:rsid w:val="009E2674"/>
    <w:rsid w:val="009E284C"/>
    <w:rsid w:val="009E30B0"/>
    <w:rsid w:val="009E5911"/>
    <w:rsid w:val="009F11BC"/>
    <w:rsid w:val="009F273A"/>
    <w:rsid w:val="009F67C4"/>
    <w:rsid w:val="009F78F3"/>
    <w:rsid w:val="00A00154"/>
    <w:rsid w:val="00A009F5"/>
    <w:rsid w:val="00A0153D"/>
    <w:rsid w:val="00A02448"/>
    <w:rsid w:val="00A02E7E"/>
    <w:rsid w:val="00A0303C"/>
    <w:rsid w:val="00A11FFF"/>
    <w:rsid w:val="00A13AFB"/>
    <w:rsid w:val="00A15561"/>
    <w:rsid w:val="00A15763"/>
    <w:rsid w:val="00A16FB0"/>
    <w:rsid w:val="00A16FEE"/>
    <w:rsid w:val="00A17685"/>
    <w:rsid w:val="00A1799A"/>
    <w:rsid w:val="00A20F0E"/>
    <w:rsid w:val="00A215F4"/>
    <w:rsid w:val="00A24479"/>
    <w:rsid w:val="00A30059"/>
    <w:rsid w:val="00A32C06"/>
    <w:rsid w:val="00A32F78"/>
    <w:rsid w:val="00A33400"/>
    <w:rsid w:val="00A3608D"/>
    <w:rsid w:val="00A36BB9"/>
    <w:rsid w:val="00A40A8F"/>
    <w:rsid w:val="00A41F50"/>
    <w:rsid w:val="00A43D65"/>
    <w:rsid w:val="00A44F75"/>
    <w:rsid w:val="00A45347"/>
    <w:rsid w:val="00A5190F"/>
    <w:rsid w:val="00A5338A"/>
    <w:rsid w:val="00A5391F"/>
    <w:rsid w:val="00A60336"/>
    <w:rsid w:val="00A612F0"/>
    <w:rsid w:val="00A67658"/>
    <w:rsid w:val="00A729A5"/>
    <w:rsid w:val="00A73910"/>
    <w:rsid w:val="00A74AD1"/>
    <w:rsid w:val="00A753C3"/>
    <w:rsid w:val="00A76A40"/>
    <w:rsid w:val="00A773CA"/>
    <w:rsid w:val="00A807B2"/>
    <w:rsid w:val="00A8105A"/>
    <w:rsid w:val="00A8181A"/>
    <w:rsid w:val="00A81BA1"/>
    <w:rsid w:val="00A8215F"/>
    <w:rsid w:val="00A8454A"/>
    <w:rsid w:val="00A863A0"/>
    <w:rsid w:val="00A907A9"/>
    <w:rsid w:val="00A91999"/>
    <w:rsid w:val="00A91FD8"/>
    <w:rsid w:val="00A93DC9"/>
    <w:rsid w:val="00A94390"/>
    <w:rsid w:val="00A958F9"/>
    <w:rsid w:val="00A972EE"/>
    <w:rsid w:val="00AA3076"/>
    <w:rsid w:val="00AA4A6F"/>
    <w:rsid w:val="00AA6268"/>
    <w:rsid w:val="00AA7351"/>
    <w:rsid w:val="00AB32FB"/>
    <w:rsid w:val="00AB35A3"/>
    <w:rsid w:val="00AB48D3"/>
    <w:rsid w:val="00AB58AF"/>
    <w:rsid w:val="00AB5ECB"/>
    <w:rsid w:val="00AB607F"/>
    <w:rsid w:val="00AB7689"/>
    <w:rsid w:val="00AB7ED2"/>
    <w:rsid w:val="00AC0476"/>
    <w:rsid w:val="00AC09DA"/>
    <w:rsid w:val="00AC133B"/>
    <w:rsid w:val="00AC3E61"/>
    <w:rsid w:val="00AC4E33"/>
    <w:rsid w:val="00AC5095"/>
    <w:rsid w:val="00AC6B34"/>
    <w:rsid w:val="00AC78AC"/>
    <w:rsid w:val="00AD0831"/>
    <w:rsid w:val="00AD249D"/>
    <w:rsid w:val="00AD4181"/>
    <w:rsid w:val="00AD5F5B"/>
    <w:rsid w:val="00AD7AF5"/>
    <w:rsid w:val="00AD7D54"/>
    <w:rsid w:val="00AE4158"/>
    <w:rsid w:val="00AE4C37"/>
    <w:rsid w:val="00AE557F"/>
    <w:rsid w:val="00AE7F61"/>
    <w:rsid w:val="00AF41A4"/>
    <w:rsid w:val="00AF481A"/>
    <w:rsid w:val="00AF4D09"/>
    <w:rsid w:val="00AF4F04"/>
    <w:rsid w:val="00AF614A"/>
    <w:rsid w:val="00B010F8"/>
    <w:rsid w:val="00B028F8"/>
    <w:rsid w:val="00B07581"/>
    <w:rsid w:val="00B07A63"/>
    <w:rsid w:val="00B11C6A"/>
    <w:rsid w:val="00B12725"/>
    <w:rsid w:val="00B153E6"/>
    <w:rsid w:val="00B15449"/>
    <w:rsid w:val="00B1673A"/>
    <w:rsid w:val="00B174D5"/>
    <w:rsid w:val="00B1790F"/>
    <w:rsid w:val="00B179D4"/>
    <w:rsid w:val="00B17E48"/>
    <w:rsid w:val="00B21CCE"/>
    <w:rsid w:val="00B22271"/>
    <w:rsid w:val="00B2242E"/>
    <w:rsid w:val="00B2386A"/>
    <w:rsid w:val="00B240F7"/>
    <w:rsid w:val="00B252CF"/>
    <w:rsid w:val="00B31954"/>
    <w:rsid w:val="00B319BD"/>
    <w:rsid w:val="00B32158"/>
    <w:rsid w:val="00B32D0E"/>
    <w:rsid w:val="00B334DB"/>
    <w:rsid w:val="00B34B29"/>
    <w:rsid w:val="00B34E5E"/>
    <w:rsid w:val="00B35DC0"/>
    <w:rsid w:val="00B35FC8"/>
    <w:rsid w:val="00B372A0"/>
    <w:rsid w:val="00B37514"/>
    <w:rsid w:val="00B40829"/>
    <w:rsid w:val="00B421A6"/>
    <w:rsid w:val="00B43CFD"/>
    <w:rsid w:val="00B44352"/>
    <w:rsid w:val="00B445EF"/>
    <w:rsid w:val="00B46870"/>
    <w:rsid w:val="00B51A0B"/>
    <w:rsid w:val="00B521AF"/>
    <w:rsid w:val="00B537B0"/>
    <w:rsid w:val="00B578CF"/>
    <w:rsid w:val="00B605CB"/>
    <w:rsid w:val="00B60690"/>
    <w:rsid w:val="00B60874"/>
    <w:rsid w:val="00B64A87"/>
    <w:rsid w:val="00B65771"/>
    <w:rsid w:val="00B65CC8"/>
    <w:rsid w:val="00B67968"/>
    <w:rsid w:val="00B706DF"/>
    <w:rsid w:val="00B74846"/>
    <w:rsid w:val="00B80878"/>
    <w:rsid w:val="00B80C96"/>
    <w:rsid w:val="00B81173"/>
    <w:rsid w:val="00B81D52"/>
    <w:rsid w:val="00B82CCC"/>
    <w:rsid w:val="00B84CD3"/>
    <w:rsid w:val="00B86066"/>
    <w:rsid w:val="00B86CE2"/>
    <w:rsid w:val="00B92A88"/>
    <w:rsid w:val="00B92F7D"/>
    <w:rsid w:val="00B92F93"/>
    <w:rsid w:val="00B9300F"/>
    <w:rsid w:val="00B93920"/>
    <w:rsid w:val="00B93DDB"/>
    <w:rsid w:val="00B94558"/>
    <w:rsid w:val="00B94CB7"/>
    <w:rsid w:val="00B96055"/>
    <w:rsid w:val="00B976E7"/>
    <w:rsid w:val="00BA7BB6"/>
    <w:rsid w:val="00BB0CCD"/>
    <w:rsid w:val="00BB3039"/>
    <w:rsid w:val="00BB7D3C"/>
    <w:rsid w:val="00BC0926"/>
    <w:rsid w:val="00BC161F"/>
    <w:rsid w:val="00BC28DB"/>
    <w:rsid w:val="00BC4681"/>
    <w:rsid w:val="00BC65F3"/>
    <w:rsid w:val="00BC6AC8"/>
    <w:rsid w:val="00BC6BEC"/>
    <w:rsid w:val="00BD00AD"/>
    <w:rsid w:val="00BD1E32"/>
    <w:rsid w:val="00BD757F"/>
    <w:rsid w:val="00BE0955"/>
    <w:rsid w:val="00BE1906"/>
    <w:rsid w:val="00BE1B6E"/>
    <w:rsid w:val="00BE1F01"/>
    <w:rsid w:val="00BE2149"/>
    <w:rsid w:val="00BE513A"/>
    <w:rsid w:val="00BE52BB"/>
    <w:rsid w:val="00BE52BF"/>
    <w:rsid w:val="00BE6F9F"/>
    <w:rsid w:val="00BE7291"/>
    <w:rsid w:val="00BF35DB"/>
    <w:rsid w:val="00C013FC"/>
    <w:rsid w:val="00C032F9"/>
    <w:rsid w:val="00C05FE1"/>
    <w:rsid w:val="00C07B56"/>
    <w:rsid w:val="00C07C00"/>
    <w:rsid w:val="00C07C94"/>
    <w:rsid w:val="00C107DC"/>
    <w:rsid w:val="00C1082D"/>
    <w:rsid w:val="00C136C8"/>
    <w:rsid w:val="00C15BFF"/>
    <w:rsid w:val="00C15DD8"/>
    <w:rsid w:val="00C1666D"/>
    <w:rsid w:val="00C2003F"/>
    <w:rsid w:val="00C208EE"/>
    <w:rsid w:val="00C21B40"/>
    <w:rsid w:val="00C22438"/>
    <w:rsid w:val="00C23A6C"/>
    <w:rsid w:val="00C24023"/>
    <w:rsid w:val="00C270A9"/>
    <w:rsid w:val="00C31774"/>
    <w:rsid w:val="00C363B2"/>
    <w:rsid w:val="00C43A2C"/>
    <w:rsid w:val="00C43AF5"/>
    <w:rsid w:val="00C44C40"/>
    <w:rsid w:val="00C50451"/>
    <w:rsid w:val="00C506DF"/>
    <w:rsid w:val="00C520D8"/>
    <w:rsid w:val="00C574F1"/>
    <w:rsid w:val="00C60D12"/>
    <w:rsid w:val="00C61602"/>
    <w:rsid w:val="00C64017"/>
    <w:rsid w:val="00C66156"/>
    <w:rsid w:val="00C679A5"/>
    <w:rsid w:val="00C711B3"/>
    <w:rsid w:val="00C73C3D"/>
    <w:rsid w:val="00C7506A"/>
    <w:rsid w:val="00C756B2"/>
    <w:rsid w:val="00C775DC"/>
    <w:rsid w:val="00C80C5A"/>
    <w:rsid w:val="00C80E3E"/>
    <w:rsid w:val="00C84768"/>
    <w:rsid w:val="00C85DC6"/>
    <w:rsid w:val="00C95CD9"/>
    <w:rsid w:val="00CA00E0"/>
    <w:rsid w:val="00CA0384"/>
    <w:rsid w:val="00CA1B3E"/>
    <w:rsid w:val="00CA1C59"/>
    <w:rsid w:val="00CA4A96"/>
    <w:rsid w:val="00CA7283"/>
    <w:rsid w:val="00CB060F"/>
    <w:rsid w:val="00CB3C65"/>
    <w:rsid w:val="00CB55F5"/>
    <w:rsid w:val="00CC0D95"/>
    <w:rsid w:val="00CC132B"/>
    <w:rsid w:val="00CC39DB"/>
    <w:rsid w:val="00CC6887"/>
    <w:rsid w:val="00CC7BCC"/>
    <w:rsid w:val="00CD04C9"/>
    <w:rsid w:val="00CD1AEB"/>
    <w:rsid w:val="00CD5469"/>
    <w:rsid w:val="00CD5751"/>
    <w:rsid w:val="00CD71AF"/>
    <w:rsid w:val="00CE0A9F"/>
    <w:rsid w:val="00CE23CC"/>
    <w:rsid w:val="00CE366B"/>
    <w:rsid w:val="00CE4980"/>
    <w:rsid w:val="00CE5CE5"/>
    <w:rsid w:val="00CF055C"/>
    <w:rsid w:val="00CF43F6"/>
    <w:rsid w:val="00CF59B7"/>
    <w:rsid w:val="00CF5F69"/>
    <w:rsid w:val="00CF69AF"/>
    <w:rsid w:val="00CF74FD"/>
    <w:rsid w:val="00CF7E8D"/>
    <w:rsid w:val="00D01D37"/>
    <w:rsid w:val="00D0288B"/>
    <w:rsid w:val="00D030EA"/>
    <w:rsid w:val="00D05791"/>
    <w:rsid w:val="00D079D1"/>
    <w:rsid w:val="00D10324"/>
    <w:rsid w:val="00D1079E"/>
    <w:rsid w:val="00D120A3"/>
    <w:rsid w:val="00D12CFC"/>
    <w:rsid w:val="00D13852"/>
    <w:rsid w:val="00D16C61"/>
    <w:rsid w:val="00D17BF1"/>
    <w:rsid w:val="00D229D3"/>
    <w:rsid w:val="00D24ABB"/>
    <w:rsid w:val="00D24DD8"/>
    <w:rsid w:val="00D27052"/>
    <w:rsid w:val="00D309D7"/>
    <w:rsid w:val="00D31DBC"/>
    <w:rsid w:val="00D32D6E"/>
    <w:rsid w:val="00D34370"/>
    <w:rsid w:val="00D41978"/>
    <w:rsid w:val="00D424BD"/>
    <w:rsid w:val="00D44E47"/>
    <w:rsid w:val="00D45408"/>
    <w:rsid w:val="00D47061"/>
    <w:rsid w:val="00D476B6"/>
    <w:rsid w:val="00D511BE"/>
    <w:rsid w:val="00D51820"/>
    <w:rsid w:val="00D51AB9"/>
    <w:rsid w:val="00D51EEC"/>
    <w:rsid w:val="00D52488"/>
    <w:rsid w:val="00D53848"/>
    <w:rsid w:val="00D53BE1"/>
    <w:rsid w:val="00D545D0"/>
    <w:rsid w:val="00D55BEE"/>
    <w:rsid w:val="00D560FA"/>
    <w:rsid w:val="00D561B4"/>
    <w:rsid w:val="00D561E9"/>
    <w:rsid w:val="00D565C5"/>
    <w:rsid w:val="00D60C98"/>
    <w:rsid w:val="00D6179F"/>
    <w:rsid w:val="00D62C4D"/>
    <w:rsid w:val="00D6376B"/>
    <w:rsid w:val="00D63C89"/>
    <w:rsid w:val="00D63F56"/>
    <w:rsid w:val="00D6567F"/>
    <w:rsid w:val="00D713E0"/>
    <w:rsid w:val="00D735E2"/>
    <w:rsid w:val="00D74EBE"/>
    <w:rsid w:val="00D756AF"/>
    <w:rsid w:val="00D75ADF"/>
    <w:rsid w:val="00D769A8"/>
    <w:rsid w:val="00D835A6"/>
    <w:rsid w:val="00D8482A"/>
    <w:rsid w:val="00D85A51"/>
    <w:rsid w:val="00D86E2D"/>
    <w:rsid w:val="00D90CA9"/>
    <w:rsid w:val="00D913E9"/>
    <w:rsid w:val="00D91627"/>
    <w:rsid w:val="00D9560B"/>
    <w:rsid w:val="00D97939"/>
    <w:rsid w:val="00D97DC8"/>
    <w:rsid w:val="00DA18FD"/>
    <w:rsid w:val="00DA55CE"/>
    <w:rsid w:val="00DB4BA2"/>
    <w:rsid w:val="00DB508D"/>
    <w:rsid w:val="00DB5328"/>
    <w:rsid w:val="00DB6A0A"/>
    <w:rsid w:val="00DB6DE7"/>
    <w:rsid w:val="00DB7250"/>
    <w:rsid w:val="00DC01D3"/>
    <w:rsid w:val="00DC10BA"/>
    <w:rsid w:val="00DC25F5"/>
    <w:rsid w:val="00DC53C5"/>
    <w:rsid w:val="00DC6171"/>
    <w:rsid w:val="00DC7776"/>
    <w:rsid w:val="00DD5B6B"/>
    <w:rsid w:val="00DD6463"/>
    <w:rsid w:val="00DD6C19"/>
    <w:rsid w:val="00DE2835"/>
    <w:rsid w:val="00DE381B"/>
    <w:rsid w:val="00DE4761"/>
    <w:rsid w:val="00DE508C"/>
    <w:rsid w:val="00DE63D0"/>
    <w:rsid w:val="00DF0CB4"/>
    <w:rsid w:val="00DF1BC0"/>
    <w:rsid w:val="00DF2B80"/>
    <w:rsid w:val="00DF6F59"/>
    <w:rsid w:val="00DF7215"/>
    <w:rsid w:val="00E00B04"/>
    <w:rsid w:val="00E011F9"/>
    <w:rsid w:val="00E0243D"/>
    <w:rsid w:val="00E027B3"/>
    <w:rsid w:val="00E03998"/>
    <w:rsid w:val="00E06835"/>
    <w:rsid w:val="00E10E46"/>
    <w:rsid w:val="00E14B18"/>
    <w:rsid w:val="00E16207"/>
    <w:rsid w:val="00E20C71"/>
    <w:rsid w:val="00E23801"/>
    <w:rsid w:val="00E23F81"/>
    <w:rsid w:val="00E2715D"/>
    <w:rsid w:val="00E32755"/>
    <w:rsid w:val="00E32DF9"/>
    <w:rsid w:val="00E341D2"/>
    <w:rsid w:val="00E35B4C"/>
    <w:rsid w:val="00E37EEF"/>
    <w:rsid w:val="00E41C81"/>
    <w:rsid w:val="00E41F18"/>
    <w:rsid w:val="00E45B94"/>
    <w:rsid w:val="00E4603C"/>
    <w:rsid w:val="00E50057"/>
    <w:rsid w:val="00E51AEE"/>
    <w:rsid w:val="00E52545"/>
    <w:rsid w:val="00E52671"/>
    <w:rsid w:val="00E53F5F"/>
    <w:rsid w:val="00E540D7"/>
    <w:rsid w:val="00E564D5"/>
    <w:rsid w:val="00E57937"/>
    <w:rsid w:val="00E621EA"/>
    <w:rsid w:val="00E71FBF"/>
    <w:rsid w:val="00E74E8F"/>
    <w:rsid w:val="00E75109"/>
    <w:rsid w:val="00E763A4"/>
    <w:rsid w:val="00E80FD5"/>
    <w:rsid w:val="00E8386E"/>
    <w:rsid w:val="00E83E27"/>
    <w:rsid w:val="00E85927"/>
    <w:rsid w:val="00E9134F"/>
    <w:rsid w:val="00E950FB"/>
    <w:rsid w:val="00E955AB"/>
    <w:rsid w:val="00EA0A34"/>
    <w:rsid w:val="00EA3D18"/>
    <w:rsid w:val="00EA7A17"/>
    <w:rsid w:val="00EB0047"/>
    <w:rsid w:val="00EB12F0"/>
    <w:rsid w:val="00EB1CD1"/>
    <w:rsid w:val="00EB22C7"/>
    <w:rsid w:val="00EB2FEB"/>
    <w:rsid w:val="00EB545B"/>
    <w:rsid w:val="00EB54E7"/>
    <w:rsid w:val="00EC0CC3"/>
    <w:rsid w:val="00EC306E"/>
    <w:rsid w:val="00EC3A95"/>
    <w:rsid w:val="00EC4075"/>
    <w:rsid w:val="00EC6C73"/>
    <w:rsid w:val="00ED0225"/>
    <w:rsid w:val="00ED03A7"/>
    <w:rsid w:val="00ED1069"/>
    <w:rsid w:val="00ED12B0"/>
    <w:rsid w:val="00ED1902"/>
    <w:rsid w:val="00ED1948"/>
    <w:rsid w:val="00ED3209"/>
    <w:rsid w:val="00ED4097"/>
    <w:rsid w:val="00ED55F9"/>
    <w:rsid w:val="00EE1D34"/>
    <w:rsid w:val="00EE2A06"/>
    <w:rsid w:val="00EE2ED2"/>
    <w:rsid w:val="00EE3F2B"/>
    <w:rsid w:val="00EE5CD8"/>
    <w:rsid w:val="00EF1D1F"/>
    <w:rsid w:val="00EF25B5"/>
    <w:rsid w:val="00EF3FFA"/>
    <w:rsid w:val="00F0032C"/>
    <w:rsid w:val="00F01AD2"/>
    <w:rsid w:val="00F034D9"/>
    <w:rsid w:val="00F05020"/>
    <w:rsid w:val="00F06240"/>
    <w:rsid w:val="00F07AAB"/>
    <w:rsid w:val="00F11675"/>
    <w:rsid w:val="00F11BD8"/>
    <w:rsid w:val="00F1279F"/>
    <w:rsid w:val="00F13EC1"/>
    <w:rsid w:val="00F21F6A"/>
    <w:rsid w:val="00F230D7"/>
    <w:rsid w:val="00F26FC0"/>
    <w:rsid w:val="00F30193"/>
    <w:rsid w:val="00F32002"/>
    <w:rsid w:val="00F32CEB"/>
    <w:rsid w:val="00F3477D"/>
    <w:rsid w:val="00F35F89"/>
    <w:rsid w:val="00F36F39"/>
    <w:rsid w:val="00F40225"/>
    <w:rsid w:val="00F42433"/>
    <w:rsid w:val="00F44932"/>
    <w:rsid w:val="00F45EFE"/>
    <w:rsid w:val="00F50615"/>
    <w:rsid w:val="00F522DE"/>
    <w:rsid w:val="00F52435"/>
    <w:rsid w:val="00F52665"/>
    <w:rsid w:val="00F52CED"/>
    <w:rsid w:val="00F531FE"/>
    <w:rsid w:val="00F55636"/>
    <w:rsid w:val="00F55AE1"/>
    <w:rsid w:val="00F55EE1"/>
    <w:rsid w:val="00F57386"/>
    <w:rsid w:val="00F641AE"/>
    <w:rsid w:val="00F64D8D"/>
    <w:rsid w:val="00F673D2"/>
    <w:rsid w:val="00F70919"/>
    <w:rsid w:val="00F70D4C"/>
    <w:rsid w:val="00F727E2"/>
    <w:rsid w:val="00F72F0C"/>
    <w:rsid w:val="00F749BD"/>
    <w:rsid w:val="00F74BB8"/>
    <w:rsid w:val="00F767D7"/>
    <w:rsid w:val="00F82461"/>
    <w:rsid w:val="00F82CCA"/>
    <w:rsid w:val="00F83D98"/>
    <w:rsid w:val="00F860C1"/>
    <w:rsid w:val="00F86A80"/>
    <w:rsid w:val="00F8760B"/>
    <w:rsid w:val="00F87996"/>
    <w:rsid w:val="00F92A29"/>
    <w:rsid w:val="00F9485B"/>
    <w:rsid w:val="00FA049A"/>
    <w:rsid w:val="00FA1AC2"/>
    <w:rsid w:val="00FA1CDD"/>
    <w:rsid w:val="00FA4195"/>
    <w:rsid w:val="00FA7135"/>
    <w:rsid w:val="00FB120D"/>
    <w:rsid w:val="00FB3C8D"/>
    <w:rsid w:val="00FB3F2C"/>
    <w:rsid w:val="00FB6A45"/>
    <w:rsid w:val="00FB6FA0"/>
    <w:rsid w:val="00FB7573"/>
    <w:rsid w:val="00FB7BB7"/>
    <w:rsid w:val="00FC1956"/>
    <w:rsid w:val="00FC3C17"/>
    <w:rsid w:val="00FC5B9A"/>
    <w:rsid w:val="00FD01BA"/>
    <w:rsid w:val="00FD0471"/>
    <w:rsid w:val="00FD0BD8"/>
    <w:rsid w:val="00FD1A01"/>
    <w:rsid w:val="00FD2099"/>
    <w:rsid w:val="00FD215C"/>
    <w:rsid w:val="00FD2B3B"/>
    <w:rsid w:val="00FD4A45"/>
    <w:rsid w:val="00FD561F"/>
    <w:rsid w:val="00FD6093"/>
    <w:rsid w:val="00FD625D"/>
    <w:rsid w:val="00FE0840"/>
    <w:rsid w:val="00FE1ABA"/>
    <w:rsid w:val="00FE2615"/>
    <w:rsid w:val="00FE5960"/>
    <w:rsid w:val="00FF01EB"/>
    <w:rsid w:val="00FF3D38"/>
    <w:rsid w:val="00FF5394"/>
    <w:rsid w:val="00FF6C6F"/>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2665"/>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uiPriority w:val="9"/>
    <w:semiHidden/>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355BCE-E91C-48B7-8191-5C1A92619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1258</TotalTime>
  <Pages>2</Pages>
  <Words>716</Words>
  <Characters>4086</Characters>
  <Application>Microsoft Office Word</Application>
  <DocSecurity>0</DocSecurity>
  <Lines>34</Lines>
  <Paragraphs>9</Paragraphs>
  <ScaleCrop>false</ScaleCrop>
  <Company>lenovo</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1174</cp:revision>
  <dcterms:created xsi:type="dcterms:W3CDTF">2023-01-03T01:12:00Z</dcterms:created>
  <dcterms:modified xsi:type="dcterms:W3CDTF">2023-08-11T07:43:00Z</dcterms:modified>
</cp:coreProperties>
</file>